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7342DDD" w:rsidR="004A5F2C" w:rsidRDefault="004A5F2C" w:rsidP="00EA412A">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345EE0">
        <w:fldChar w:fldCharType="begin"/>
      </w:r>
      <w:r w:rsidR="00345EE0">
        <w:instrText xml:space="preserve"> DOCPROPERTY  TSG/WGRef  \* MERGEFORMAT </w:instrText>
      </w:r>
      <w:r w:rsidR="00345EE0">
        <w:fldChar w:fldCharType="separate"/>
      </w:r>
      <w:r>
        <w:rPr>
          <w:b/>
          <w:noProof/>
          <w:sz w:val="24"/>
        </w:rPr>
        <w:t>RAN WG2</w:t>
      </w:r>
      <w:r w:rsidR="00345EE0">
        <w:rPr>
          <w:b/>
          <w:noProof/>
          <w:sz w:val="24"/>
        </w:rPr>
        <w:fldChar w:fldCharType="end"/>
      </w:r>
      <w:r>
        <w:rPr>
          <w:b/>
          <w:noProof/>
          <w:sz w:val="24"/>
        </w:rPr>
        <w:t xml:space="preserve"> Meeting #</w:t>
      </w:r>
      <w:r w:rsidR="00345EE0">
        <w:fldChar w:fldCharType="begin"/>
      </w:r>
      <w:r w:rsidR="00345EE0">
        <w:instrText xml:space="preserve"> DOCPROPERTY  MtgSeq  \* MERGEFORMAT </w:instrText>
      </w:r>
      <w:r w:rsidR="00345EE0">
        <w:fldChar w:fldCharType="separate"/>
      </w:r>
      <w:r>
        <w:rPr>
          <w:b/>
          <w:noProof/>
          <w:sz w:val="24"/>
        </w:rPr>
        <w:t>1</w:t>
      </w:r>
      <w:r w:rsidR="000B5CF9">
        <w:rPr>
          <w:b/>
          <w:noProof/>
          <w:sz w:val="24"/>
        </w:rPr>
        <w:t>10</w:t>
      </w:r>
      <w:r>
        <w:rPr>
          <w:b/>
          <w:noProof/>
          <w:sz w:val="24"/>
        </w:rPr>
        <w:t>-e</w:t>
      </w:r>
      <w:r w:rsidR="00345EE0">
        <w:rPr>
          <w:b/>
          <w:noProof/>
          <w:sz w:val="24"/>
        </w:rPr>
        <w:fldChar w:fldCharType="end"/>
      </w:r>
      <w:r w:rsidR="00EA412A">
        <w:rPr>
          <w:b/>
          <w:noProof/>
          <w:sz w:val="24"/>
        </w:rPr>
        <w:tab/>
      </w:r>
      <w:r w:rsidR="00320DA4">
        <w:rPr>
          <w:b/>
          <w:i/>
          <w:noProof/>
          <w:sz w:val="28"/>
        </w:rPr>
        <w:t>R2-200</w:t>
      </w:r>
      <w:bookmarkStart w:id="6" w:name="_GoBack"/>
      <w:bookmarkEnd w:id="6"/>
      <w:r w:rsidR="00195AE5" w:rsidRPr="00195AE5">
        <w:rPr>
          <w:b/>
          <w:i/>
          <w:noProof/>
          <w:sz w:val="28"/>
        </w:rPr>
        <w:t>5920</w:t>
      </w:r>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DEDC95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w:t>
            </w:r>
            <w:r>
              <w:rPr>
                <w:b/>
                <w:noProof/>
                <w:sz w:val="28"/>
                <w:lang w:val="sv-SE"/>
              </w:rPr>
              <w:fldChar w:fldCharType="end"/>
            </w:r>
            <w:r w:rsidR="006D6865">
              <w:rPr>
                <w:b/>
                <w:noProof/>
                <w:sz w:val="28"/>
                <w:lang w:val="sv-SE"/>
              </w:rPr>
              <w:t>8</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F81AEB2" w:rsidR="004A5F2C" w:rsidRDefault="00C23513">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72C2FD0"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6D6865">
              <w:rPr>
                <w:b/>
                <w:noProof/>
                <w:sz w:val="28"/>
                <w:lang w:val="sv-SE"/>
              </w:rPr>
              <w:t>6</w:t>
            </w:r>
            <w:r>
              <w:rPr>
                <w:b/>
                <w:noProof/>
                <w:sz w:val="28"/>
                <w:lang w:val="sv-SE"/>
              </w:rPr>
              <w:t>.</w:t>
            </w:r>
            <w:r w:rsidR="00EA412A">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C23513">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C23513">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C23513">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C23513">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C23513">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C23513">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23513">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5EAFADE9" w:rsidR="004A5F2C" w:rsidRDefault="004B34ED">
            <w:pPr>
              <w:pStyle w:val="CRCoverPage"/>
              <w:spacing w:after="0"/>
              <w:ind w:left="100"/>
              <w:rPr>
                <w:noProof/>
                <w:lang w:val="sv-SE"/>
              </w:rPr>
            </w:pPr>
            <w:r w:rsidRPr="004B34ED">
              <w:rPr>
                <w:lang w:val="sv-SE"/>
              </w:rPr>
              <w:t>NR_newRAT-Core</w:t>
            </w:r>
            <w:r w:rsidR="00EA412A">
              <w:rPr>
                <w:lang w:val="sv-SE"/>
              </w:rPr>
              <w:t>, TEI16</w:t>
            </w:r>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C23513">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23513">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78580456" w:rsidR="004A5F2C" w:rsidRDefault="00C23513">
            <w:pPr>
              <w:pStyle w:val="CRCoverPage"/>
              <w:spacing w:after="0"/>
              <w:ind w:left="100" w:right="-609"/>
              <w:rPr>
                <w:b/>
                <w:noProof/>
                <w:lang w:val="sv-SE"/>
              </w:rPr>
            </w:pPr>
            <w:r>
              <w:rPr>
                <w:lang w:val="sv-SE"/>
              </w:rPr>
              <w:t>F</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3794928D" w:rsidR="004A5F2C" w:rsidRDefault="0021432B">
            <w:pPr>
              <w:pStyle w:val="CRCoverPage"/>
              <w:spacing w:after="0"/>
              <w:ind w:left="100"/>
              <w:rPr>
                <w:noProof/>
                <w:lang w:val="sv-SE"/>
              </w:rPr>
            </w:pPr>
            <w:r>
              <w:rPr>
                <w:lang w:val="sv-SE"/>
              </w:rPr>
              <w:t>Rel-1</w:t>
            </w:r>
            <w:r w:rsidR="00EA412A">
              <w:rPr>
                <w:lang w:val="sv-SE"/>
              </w:rPr>
              <w:t>6</w:t>
            </w:r>
          </w:p>
        </w:tc>
      </w:tr>
      <w:tr w:rsidR="004A5F2C" w14:paraId="78D3F96F" w14:textId="77777777" w:rsidTr="00C23513">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C23513">
        <w:tc>
          <w:tcPr>
            <w:tcW w:w="1845" w:type="dxa"/>
          </w:tcPr>
          <w:p w14:paraId="77150FF5" w14:textId="77777777" w:rsidR="004A5F2C" w:rsidRPr="00CA3804" w:rsidRDefault="004A5F2C">
            <w:pPr>
              <w:pStyle w:val="CRCoverPage"/>
              <w:spacing w:after="0"/>
              <w:rPr>
                <w:b/>
                <w:i/>
                <w:noProof/>
                <w:sz w:val="8"/>
                <w:szCs w:val="8"/>
                <w:lang w:val="en-US"/>
              </w:rPr>
            </w:pPr>
          </w:p>
        </w:tc>
        <w:tc>
          <w:tcPr>
            <w:tcW w:w="7800"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C23513">
        <w:tc>
          <w:tcPr>
            <w:tcW w:w="2696"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79EBC40F" w14:textId="77777777" w:rsidR="00BB3BCA" w:rsidRPr="00750B8C" w:rsidRDefault="00BB3BCA" w:rsidP="00BB3BCA">
            <w:pPr>
              <w:pStyle w:val="CRCoverPage"/>
              <w:spacing w:after="0"/>
              <w:ind w:left="100"/>
              <w:rPr>
                <w:noProof/>
                <w:lang w:val="sv-SE"/>
              </w:rPr>
            </w:pPr>
            <w:r w:rsidRPr="00750B8C">
              <w:rPr>
                <w:noProof/>
                <w:lang w:val="sv-SE"/>
              </w:rPr>
              <w:t>ssb-perRACH-OccasionAndCB-PreamblesPerSSB in RACH-ConfigCommon</w:t>
            </w:r>
          </w:p>
          <w:p w14:paraId="64CD6770" w14:textId="77777777" w:rsidR="00BB3BCA" w:rsidRPr="00500A33" w:rsidRDefault="00BB3BCA" w:rsidP="00BB3BCA">
            <w:pPr>
              <w:pStyle w:val="CRCoverPage"/>
              <w:spacing w:after="0"/>
              <w:ind w:left="100"/>
              <w:rPr>
                <w:noProof/>
                <w:lang w:val="sv-SE"/>
              </w:rPr>
            </w:pPr>
            <w:r w:rsidRPr="00500A33">
              <w:rPr>
                <w:noProof/>
                <w:lang w:val="sv-SE"/>
              </w:rPr>
              <w:t>Field value misspelled in field description.</w:t>
            </w:r>
          </w:p>
          <w:p w14:paraId="3706146C" w14:textId="77777777" w:rsidR="00BB3BCA" w:rsidRDefault="00BB3BCA" w:rsidP="00BB3BCA">
            <w:pPr>
              <w:pStyle w:val="CRCoverPage"/>
              <w:spacing w:after="0"/>
              <w:ind w:left="100"/>
              <w:rPr>
                <w:noProof/>
                <w:lang w:val="sv-SE"/>
              </w:rPr>
            </w:pPr>
          </w:p>
          <w:p w14:paraId="7F4A39D0" w14:textId="77777777" w:rsidR="00BB3BCA" w:rsidRDefault="00BB3BCA" w:rsidP="00BB3BC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p>
          <w:p w14:paraId="5D98E4CF" w14:textId="77777777" w:rsidR="00BB3BCA" w:rsidRPr="00750B8C" w:rsidRDefault="00BB3BCA" w:rsidP="00BB3BCA">
            <w:pPr>
              <w:pStyle w:val="CRCoverPage"/>
              <w:spacing w:after="0"/>
              <w:ind w:left="100"/>
              <w:rPr>
                <w:noProof/>
                <w:lang w:val="sv-SE"/>
              </w:rPr>
            </w:pPr>
            <w:r w:rsidRPr="00750B8C">
              <w:rPr>
                <w:noProof/>
                <w:lang w:val="sv-SE"/>
              </w:rPr>
              <w:t>R2-2003778</w:t>
            </w:r>
            <w:r w:rsidRPr="00750B8C">
              <w:rPr>
                <w:noProof/>
                <w:lang w:val="sv-SE"/>
              </w:rPr>
              <w:tab/>
              <w:t>Clarification on the using of RRCSetup in 38.331</w:t>
            </w:r>
          </w:p>
          <w:p w14:paraId="4D8EC9F7" w14:textId="77777777" w:rsidR="00BB3BCA" w:rsidRPr="00750B8C" w:rsidRDefault="00BB3BCA" w:rsidP="00BB3BCA">
            <w:pPr>
              <w:pStyle w:val="CRCoverPage"/>
              <w:spacing w:after="0"/>
              <w:ind w:left="100"/>
              <w:rPr>
                <w:noProof/>
                <w:lang w:val="sv-SE"/>
              </w:rPr>
            </w:pPr>
            <w:r w:rsidRPr="00750B8C">
              <w:rPr>
                <w:noProof/>
                <w:lang w:val="sv-SE"/>
              </w:rPr>
              <w:t>RRC_Connect</w:t>
            </w:r>
          </w:p>
          <w:p w14:paraId="79E6F0BA" w14:textId="77777777" w:rsidR="00BB3BCA" w:rsidRPr="00500A33" w:rsidRDefault="00BB3BCA" w:rsidP="00BB3BCA">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2BAE1445" w14:textId="77777777" w:rsidR="00BB3BCA" w:rsidRDefault="00BB3BCA" w:rsidP="00BB3BCA">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504C68EB" w14:textId="77777777" w:rsidR="00BB3BCA" w:rsidRPr="00D6548C" w:rsidRDefault="00BB3BCA" w:rsidP="00BB3BCA">
            <w:pPr>
              <w:pStyle w:val="CRCoverPage"/>
              <w:spacing w:after="0"/>
              <w:ind w:left="100"/>
              <w:rPr>
                <w:noProof/>
                <w:lang w:val="sv-SE"/>
              </w:rPr>
            </w:pPr>
          </w:p>
          <w:p w14:paraId="1E61CEA6" w14:textId="77777777" w:rsidR="00BB3BCA" w:rsidRPr="00D6548C" w:rsidRDefault="00BB3BCA" w:rsidP="00BB3BCA">
            <w:pPr>
              <w:pStyle w:val="CRCoverPage"/>
              <w:spacing w:after="0"/>
              <w:ind w:left="100"/>
              <w:rPr>
                <w:noProof/>
                <w:u w:val="single"/>
                <w:lang w:val="sv-SE"/>
              </w:rPr>
            </w:pPr>
            <w:r w:rsidRPr="00D6548C">
              <w:rPr>
                <w:noProof/>
                <w:u w:val="single"/>
                <w:lang w:val="sv-SE"/>
              </w:rPr>
              <w:t>Rev. 1</w:t>
            </w:r>
          </w:p>
          <w:p w14:paraId="29417087" w14:textId="77777777" w:rsidR="00BB3BCA" w:rsidRPr="00A91FF5" w:rsidRDefault="00BB3BCA" w:rsidP="00BB3BCA">
            <w:pPr>
              <w:pStyle w:val="CRCoverPage"/>
              <w:spacing w:after="0"/>
              <w:ind w:left="100"/>
              <w:rPr>
                <w:lang w:val="fr-FR"/>
              </w:rPr>
            </w:pPr>
            <w:r>
              <w:rPr>
                <w:noProof/>
                <w:lang w:val="sv-SE"/>
              </w:rPr>
              <w:t>Draft CRs agreed to be merged into this CR:</w:t>
            </w:r>
          </w:p>
          <w:p w14:paraId="4E86A3B0" w14:textId="77777777" w:rsidR="00BB3BCA" w:rsidRDefault="00BB3BCA" w:rsidP="00BB3BCA">
            <w:pPr>
              <w:pStyle w:val="CRCoverPage"/>
              <w:spacing w:after="0"/>
              <w:ind w:left="100"/>
              <w:rPr>
                <w:rFonts w:cs="Arial"/>
              </w:rPr>
            </w:pPr>
            <w:r w:rsidRPr="008312C8">
              <w:rPr>
                <w:rFonts w:cs="Arial"/>
              </w:rPr>
              <w:t>R2-2004912</w:t>
            </w:r>
            <w:r w:rsidRPr="008312C8">
              <w:rPr>
                <w:rFonts w:cs="Arial"/>
              </w:rPr>
              <w:tab/>
              <w:t>Correction on SpCell</w:t>
            </w:r>
          </w:p>
          <w:p w14:paraId="1E427D11" w14:textId="77777777" w:rsidR="00BB3BCA" w:rsidRDefault="00BB3BCA" w:rsidP="00BB3BCA">
            <w:pPr>
              <w:pStyle w:val="CRCoverPage"/>
              <w:spacing w:after="0"/>
              <w:ind w:left="100"/>
              <w:rPr>
                <w:noProof/>
              </w:rPr>
            </w:pPr>
            <w:r>
              <w:rPr>
                <w:noProof/>
              </w:rPr>
              <w:t xml:space="preserve">In many places of TS 38.331, </w:t>
            </w:r>
            <w:r w:rsidRPr="00A047D1">
              <w:rPr>
                <w:lang w:eastAsia="ja-JP"/>
              </w:rPr>
              <w:t xml:space="preserve">SpCell </w:t>
            </w:r>
            <w:r>
              <w:rPr>
                <w:lang w:eastAsia="ja-JP"/>
              </w:rPr>
              <w:t>is denoted as “</w:t>
            </w:r>
            <w:r w:rsidRPr="00A047D1">
              <w:rPr>
                <w:lang w:eastAsia="ja-JP"/>
              </w:rPr>
              <w:t>PCell of MCG or SCG</w:t>
            </w:r>
            <w:r>
              <w:rPr>
                <w:lang w:eastAsia="ja-JP"/>
              </w:rPr>
              <w:t>”.</w:t>
            </w:r>
          </w:p>
          <w:p w14:paraId="77C4BEC1" w14:textId="77777777" w:rsidR="00BB3BCA" w:rsidRDefault="00BB3BCA" w:rsidP="00BB3BCA">
            <w:pPr>
              <w:pStyle w:val="CRCoverPage"/>
              <w:spacing w:after="0"/>
              <w:ind w:left="100"/>
              <w:rPr>
                <w:rFonts w:cs="Arial"/>
              </w:rPr>
            </w:pPr>
          </w:p>
          <w:p w14:paraId="51D6DA30" w14:textId="77777777" w:rsidR="00BB3BCA" w:rsidRDefault="00BB3BCA" w:rsidP="00BB3BCA">
            <w:pPr>
              <w:pStyle w:val="CRCoverPage"/>
              <w:spacing w:after="0"/>
              <w:ind w:left="100"/>
              <w:rPr>
                <w:rFonts w:cs="Arial"/>
              </w:rPr>
            </w:pPr>
            <w:r w:rsidRPr="008312C8">
              <w:rPr>
                <w:rFonts w:cs="Arial"/>
              </w:rPr>
              <w:t>R2-2004768</w:t>
            </w:r>
            <w:r w:rsidRPr="008312C8">
              <w:rPr>
                <w:rFonts w:cs="Arial"/>
              </w:rPr>
              <w:tab/>
              <w:t>Clarification on the configuration of RAN-</w:t>
            </w:r>
            <w:proofErr w:type="spellStart"/>
            <w:r w:rsidRPr="008312C8">
              <w:rPr>
                <w:rFonts w:cs="Arial"/>
              </w:rPr>
              <w:t>AreaConfig</w:t>
            </w:r>
            <w:proofErr w:type="spellEnd"/>
          </w:p>
          <w:p w14:paraId="645E8B66" w14:textId="77777777" w:rsidR="00D72925" w:rsidRDefault="00BB3BCA" w:rsidP="00BB3BCA">
            <w:pPr>
              <w:pStyle w:val="CRCoverPage"/>
              <w:spacing w:after="0"/>
              <w:ind w:left="100"/>
              <w:rPr>
                <w:rFonts w:cs="Arial"/>
              </w:rPr>
            </w:pPr>
            <w:r>
              <w:rPr>
                <w:rFonts w:cs="Arial"/>
              </w:rPr>
              <w:t>A</w:t>
            </w:r>
            <w:r w:rsidRPr="009057B6">
              <w:rPr>
                <w:rFonts w:cs="Arial"/>
              </w:rPr>
              <w:t>ccording to 38.300 description and ASN.1 structure, the RAN area code(s) shall be configured together with TA code(s).</w:t>
            </w:r>
          </w:p>
          <w:p w14:paraId="74B1B8CE" w14:textId="77777777" w:rsidR="003F63F2" w:rsidRDefault="003F63F2" w:rsidP="00BB3BCA">
            <w:pPr>
              <w:pStyle w:val="CRCoverPage"/>
              <w:spacing w:after="0"/>
              <w:ind w:left="100"/>
              <w:rPr>
                <w:rFonts w:cs="Arial"/>
              </w:rPr>
            </w:pPr>
          </w:p>
          <w:p w14:paraId="690AC673" w14:textId="77777777" w:rsidR="003F63F2" w:rsidRDefault="003F63F2" w:rsidP="00BB3BCA">
            <w:pPr>
              <w:pStyle w:val="CRCoverPage"/>
              <w:spacing w:after="0"/>
              <w:ind w:left="100"/>
              <w:rPr>
                <w:rFonts w:cs="Arial"/>
              </w:rPr>
            </w:pPr>
            <w:r>
              <w:rPr>
                <w:rFonts w:cs="Arial"/>
              </w:rPr>
              <w:t xml:space="preserve">R2-2006139 </w:t>
            </w:r>
            <w:r w:rsidRPr="003F63F2">
              <w:rPr>
                <w:rFonts w:cs="Arial"/>
              </w:rPr>
              <w:t>Reply LS on CGI reading with autonomous gaps</w:t>
            </w:r>
          </w:p>
          <w:p w14:paraId="08D0C6D1" w14:textId="660BC4F1" w:rsidR="003F63F2" w:rsidRPr="0053596A" w:rsidRDefault="003F63F2" w:rsidP="00BB3BCA">
            <w:pPr>
              <w:pStyle w:val="CRCoverPage"/>
              <w:spacing w:after="0"/>
              <w:ind w:left="100"/>
              <w:rPr>
                <w:rFonts w:cs="Arial"/>
              </w:rPr>
            </w:pPr>
            <w:r>
              <w:rPr>
                <w:rFonts w:cs="Arial"/>
              </w:rPr>
              <w:t>RAN4 indicated that t</w:t>
            </w:r>
            <w:r w:rsidRPr="003F63F2">
              <w:rPr>
                <w:rFonts w:cs="Arial"/>
              </w:rPr>
              <w:t xml:space="preserve">he value of T321 timer for autonomous </w:t>
            </w:r>
            <w:proofErr w:type="gramStart"/>
            <w:r w:rsidRPr="003F63F2">
              <w:rPr>
                <w:rFonts w:cs="Arial"/>
              </w:rPr>
              <w:t>gap based</w:t>
            </w:r>
            <w:proofErr w:type="gramEnd"/>
            <w:r w:rsidRPr="003F63F2">
              <w:rPr>
                <w:rFonts w:cs="Arial"/>
              </w:rPr>
              <w:t xml:space="preserve"> CGI reading is 2 seconds for FR1.</w:t>
            </w:r>
          </w:p>
        </w:tc>
      </w:tr>
      <w:tr w:rsidR="004A5F2C" w14:paraId="68A3CC0E" w14:textId="77777777" w:rsidTr="00C23513">
        <w:tc>
          <w:tcPr>
            <w:tcW w:w="2696"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C23513">
        <w:tc>
          <w:tcPr>
            <w:tcW w:w="2696"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62622C1A" w14:textId="77777777" w:rsidR="00BB3BCA" w:rsidRPr="00750B8C" w:rsidRDefault="00BB3BCA" w:rsidP="00BB3BCA">
            <w:pPr>
              <w:pStyle w:val="CRCoverPage"/>
              <w:spacing w:after="0"/>
              <w:ind w:left="100"/>
              <w:rPr>
                <w:noProof/>
                <w:lang w:val="sv-SE"/>
              </w:rPr>
            </w:pPr>
            <w:r w:rsidRPr="00750B8C">
              <w:rPr>
                <w:noProof/>
                <w:lang w:val="sv-SE"/>
              </w:rPr>
              <w:t>ssb-perRACH-OccasionAndCB-PreamblesPerSSB in RACH-ConfigCommon</w:t>
            </w:r>
          </w:p>
          <w:p w14:paraId="6B42BDD4" w14:textId="77777777" w:rsidR="00BB3BCA" w:rsidRDefault="00BB3BCA" w:rsidP="00BB3BCA">
            <w:pPr>
              <w:pStyle w:val="CRCoverPage"/>
              <w:numPr>
                <w:ilvl w:val="0"/>
                <w:numId w:val="2"/>
              </w:numPr>
              <w:spacing w:after="0"/>
              <w:rPr>
                <w:noProof/>
                <w:lang w:val="sv-SE"/>
              </w:rPr>
            </w:pPr>
            <w:r>
              <w:rPr>
                <w:noProof/>
                <w:lang w:val="sv-SE"/>
              </w:rPr>
              <w:t>Misspelled field value corrected.</w:t>
            </w:r>
          </w:p>
          <w:p w14:paraId="7A796CCB" w14:textId="77777777" w:rsidR="00BB3BCA" w:rsidRDefault="00BB3BCA" w:rsidP="00BB3BCA">
            <w:pPr>
              <w:pStyle w:val="CRCoverPage"/>
              <w:spacing w:after="0"/>
              <w:ind w:left="100"/>
              <w:rPr>
                <w:noProof/>
                <w:lang w:val="sv-SE"/>
              </w:rPr>
            </w:pPr>
          </w:p>
          <w:p w14:paraId="1F4F8E7A" w14:textId="77777777" w:rsidR="00BB3BCA" w:rsidRPr="00500A33" w:rsidRDefault="00BB3BCA" w:rsidP="00BB3BCA">
            <w:pPr>
              <w:pStyle w:val="CRCoverPage"/>
              <w:spacing w:after="0"/>
              <w:ind w:left="100"/>
              <w:rPr>
                <w:noProof/>
                <w:lang w:val="sv-SE"/>
              </w:rPr>
            </w:pPr>
            <w:r>
              <w:rPr>
                <w:noProof/>
                <w:lang w:val="sv-SE"/>
              </w:rPr>
              <w:lastRenderedPageBreak/>
              <w:t>Appendix B.1</w:t>
            </w:r>
            <w:r>
              <w:rPr>
                <w:noProof/>
                <w:lang w:val="sv-SE"/>
              </w:rPr>
              <w:br/>
              <w:t>2. Added missing ”RRC_CONNECTED”.</w:t>
            </w:r>
          </w:p>
          <w:p w14:paraId="4A1992FF" w14:textId="77777777" w:rsidR="00BB3BCA" w:rsidRDefault="00BB3BCA" w:rsidP="00BB3BCA">
            <w:pPr>
              <w:pStyle w:val="CRCoverPage"/>
            </w:pPr>
          </w:p>
          <w:p w14:paraId="52290EB6" w14:textId="77777777" w:rsidR="00BB3BCA" w:rsidRPr="00D6548C" w:rsidRDefault="00BB3BCA" w:rsidP="00BB3BCA">
            <w:pPr>
              <w:pStyle w:val="CRCoverPage"/>
              <w:spacing w:after="0"/>
              <w:ind w:left="100"/>
              <w:rPr>
                <w:noProof/>
                <w:u w:val="single"/>
                <w:lang w:val="sv-SE"/>
              </w:rPr>
            </w:pPr>
            <w:r w:rsidRPr="00D6548C">
              <w:rPr>
                <w:noProof/>
                <w:u w:val="single"/>
                <w:lang w:val="sv-SE"/>
              </w:rPr>
              <w:t>Rev. 1</w:t>
            </w:r>
          </w:p>
          <w:p w14:paraId="0C26404D" w14:textId="77777777" w:rsidR="00BB3BCA" w:rsidRDefault="00BB3BCA" w:rsidP="00BB3BCA">
            <w:pPr>
              <w:pStyle w:val="CRCoverPage"/>
              <w:spacing w:after="0"/>
              <w:ind w:left="100"/>
              <w:rPr>
                <w:rFonts w:cs="Arial"/>
              </w:rPr>
            </w:pPr>
            <w:r w:rsidRPr="008312C8">
              <w:rPr>
                <w:rFonts w:cs="Arial"/>
              </w:rPr>
              <w:t>R2-2004912</w:t>
            </w:r>
          </w:p>
          <w:p w14:paraId="327D77D4" w14:textId="77777777" w:rsidR="00BB3BCA" w:rsidRDefault="00BB3BCA" w:rsidP="00BB3BCA">
            <w:pPr>
              <w:pStyle w:val="CRCoverPage"/>
              <w:numPr>
                <w:ilvl w:val="0"/>
                <w:numId w:val="3"/>
              </w:numPr>
              <w:spacing w:after="0"/>
              <w:rPr>
                <w:i/>
              </w:rPr>
            </w:pPr>
            <w:proofErr w:type="spellStart"/>
            <w:r w:rsidRPr="00A047D1">
              <w:rPr>
                <w:i/>
              </w:rPr>
              <w:t>DownlinkConfigCommonSIB</w:t>
            </w:r>
            <w:proofErr w:type="spellEnd"/>
          </w:p>
          <w:p w14:paraId="126AE027" w14:textId="77777777" w:rsidR="00BB3BCA" w:rsidRDefault="00BB3BCA" w:rsidP="00BB3BCA">
            <w:pPr>
              <w:pStyle w:val="CRCoverPage"/>
              <w:spacing w:after="0"/>
              <w:ind w:left="100"/>
            </w:pPr>
            <w:r>
              <w:t>Replaced “SpCell (PCell of MCG or SCG)” with “PCell”.</w:t>
            </w:r>
          </w:p>
          <w:p w14:paraId="2925ED5E" w14:textId="77777777" w:rsidR="00BB3BCA" w:rsidRDefault="00BB3BCA" w:rsidP="00BB3BCA">
            <w:pPr>
              <w:pStyle w:val="CRCoverPage"/>
              <w:spacing w:after="0"/>
              <w:ind w:left="100"/>
            </w:pPr>
          </w:p>
          <w:p w14:paraId="2F1007A4" w14:textId="77777777" w:rsidR="00BB3BCA" w:rsidRDefault="00BB3BCA" w:rsidP="00BB3BCA">
            <w:pPr>
              <w:pStyle w:val="CRCoverPage"/>
              <w:numPr>
                <w:ilvl w:val="0"/>
                <w:numId w:val="3"/>
              </w:numPr>
              <w:spacing w:after="0"/>
              <w:rPr>
                <w:i/>
              </w:rPr>
            </w:pPr>
            <w:proofErr w:type="spellStart"/>
            <w:r w:rsidRPr="00A047D1">
              <w:rPr>
                <w:i/>
              </w:rPr>
              <w:t>UplinkConfigCommon</w:t>
            </w:r>
            <w:proofErr w:type="spellEnd"/>
          </w:p>
          <w:p w14:paraId="1501E5EA" w14:textId="77777777" w:rsidR="00BB3BCA" w:rsidRDefault="00BB3BCA" w:rsidP="00BB3BCA">
            <w:pPr>
              <w:pStyle w:val="CRCoverPage"/>
              <w:spacing w:after="0"/>
              <w:ind w:left="100"/>
            </w:pPr>
            <w:r>
              <w:t>Replaced “SpCell (PCell of MCG or SCG)” with “PCell”.</w:t>
            </w:r>
          </w:p>
          <w:p w14:paraId="04DDF27E" w14:textId="77777777" w:rsidR="00BB3BCA" w:rsidRDefault="00BB3BCA" w:rsidP="00BB3BCA">
            <w:pPr>
              <w:pStyle w:val="CRCoverPage"/>
              <w:spacing w:after="0"/>
              <w:ind w:left="100"/>
              <w:rPr>
                <w:b/>
                <w:bCs/>
                <w:noProof/>
                <w:u w:val="single"/>
                <w:lang w:val="sv-SE"/>
              </w:rPr>
            </w:pPr>
          </w:p>
          <w:p w14:paraId="51AC6CE4" w14:textId="77777777" w:rsidR="00BB3BCA" w:rsidRDefault="00BB3BCA" w:rsidP="00BB3BCA">
            <w:pPr>
              <w:pStyle w:val="CRCoverPage"/>
              <w:numPr>
                <w:ilvl w:val="0"/>
                <w:numId w:val="3"/>
              </w:numPr>
              <w:spacing w:after="0"/>
              <w:rPr>
                <w:i/>
              </w:rPr>
            </w:pPr>
            <w:proofErr w:type="spellStart"/>
            <w:r w:rsidRPr="00A047D1">
              <w:rPr>
                <w:i/>
              </w:rPr>
              <w:t>UplinkConfigCommonSIB</w:t>
            </w:r>
            <w:proofErr w:type="spellEnd"/>
          </w:p>
          <w:p w14:paraId="5EDA4B9B" w14:textId="77777777" w:rsidR="00BB3BCA" w:rsidRDefault="00BB3BCA" w:rsidP="00BB3BCA">
            <w:pPr>
              <w:pStyle w:val="CRCoverPage"/>
              <w:spacing w:after="0"/>
              <w:ind w:left="100"/>
              <w:rPr>
                <w:noProof/>
              </w:rPr>
            </w:pPr>
            <w:r>
              <w:rPr>
                <w:noProof/>
              </w:rPr>
              <w:t>Changed “</w:t>
            </w:r>
            <w:r w:rsidRPr="00A047D1">
              <w:rPr>
                <w:lang w:eastAsia="ja-JP"/>
              </w:rPr>
              <w:t>SpCell (PCell of MCG or SCG) and SCell</w:t>
            </w:r>
            <w:r>
              <w:rPr>
                <w:noProof/>
              </w:rPr>
              <w:t>” to “serving cell”.</w:t>
            </w:r>
          </w:p>
          <w:p w14:paraId="77935EE9" w14:textId="77777777" w:rsidR="00BB3BCA" w:rsidRDefault="00BB3BCA" w:rsidP="00BB3BCA">
            <w:pPr>
              <w:pStyle w:val="CRCoverPage"/>
              <w:spacing w:after="0"/>
              <w:ind w:left="100"/>
              <w:rPr>
                <w:noProof/>
              </w:rPr>
            </w:pPr>
          </w:p>
          <w:p w14:paraId="6BACF62C" w14:textId="77777777" w:rsidR="00BB3BCA" w:rsidRDefault="00BB3BCA" w:rsidP="00BB3BCA">
            <w:pPr>
              <w:pStyle w:val="CRCoverPage"/>
              <w:spacing w:after="0"/>
              <w:ind w:left="100"/>
              <w:rPr>
                <w:rFonts w:cs="Arial"/>
              </w:rPr>
            </w:pPr>
            <w:r w:rsidRPr="008312C8">
              <w:rPr>
                <w:rFonts w:cs="Arial"/>
              </w:rPr>
              <w:t>R2-2004768</w:t>
            </w:r>
          </w:p>
          <w:p w14:paraId="656CD49E" w14:textId="77777777" w:rsidR="00BB3BCA" w:rsidRDefault="00BB3BCA" w:rsidP="00BB3BCA">
            <w:pPr>
              <w:pStyle w:val="CRCoverPage"/>
              <w:numPr>
                <w:ilvl w:val="0"/>
                <w:numId w:val="3"/>
              </w:numPr>
              <w:spacing w:after="0"/>
              <w:rPr>
                <w:noProof/>
                <w:lang w:eastAsia="zh-CN"/>
              </w:rPr>
            </w:pPr>
            <w:r w:rsidRPr="008F2CE4">
              <w:rPr>
                <w:i/>
                <w:noProof/>
              </w:rPr>
              <w:t>RRCRelease</w:t>
            </w:r>
            <w:r>
              <w:rPr>
                <w:i/>
                <w:lang w:eastAsia="ja-JP"/>
              </w:rPr>
              <w:t xml:space="preserve">, </w:t>
            </w:r>
            <w:r w:rsidRPr="008F2CE4">
              <w:rPr>
                <w:i/>
                <w:lang w:eastAsia="ja-JP"/>
              </w:rPr>
              <w:t>PLMN-RAN-</w:t>
            </w:r>
            <w:proofErr w:type="spellStart"/>
            <w:r w:rsidRPr="008F2CE4">
              <w:rPr>
                <w:i/>
                <w:lang w:eastAsia="ja-JP"/>
              </w:rPr>
              <w:t>AreaConfig</w:t>
            </w:r>
            <w:proofErr w:type="spellEnd"/>
            <w:r w:rsidRPr="008F2CE4">
              <w:rPr>
                <w:noProof/>
                <w:lang w:eastAsia="en-GB"/>
              </w:rPr>
              <w:t xml:space="preserve"> field descriptions</w:t>
            </w:r>
            <w:r>
              <w:rPr>
                <w:noProof/>
                <w:lang w:eastAsia="zh-CN"/>
              </w:rPr>
              <w:t xml:space="preserve"> </w:t>
            </w:r>
          </w:p>
          <w:p w14:paraId="1B259B20" w14:textId="77777777" w:rsidR="00BB3BCA" w:rsidRDefault="00BB3BCA" w:rsidP="00BB3BCA">
            <w:pPr>
              <w:pStyle w:val="CRCoverPage"/>
              <w:spacing w:after="0"/>
              <w:ind w:left="100"/>
            </w:pPr>
            <w:r>
              <w:rPr>
                <w:noProof/>
                <w:lang w:eastAsia="zh-CN"/>
              </w:rPr>
              <w:t xml:space="preserve">Field description of </w:t>
            </w:r>
            <w:r w:rsidRPr="009821F6">
              <w:t>RAN-</w:t>
            </w:r>
            <w:proofErr w:type="spellStart"/>
            <w:r w:rsidRPr="009821F6">
              <w:t>AreaConfig</w:t>
            </w:r>
            <w:proofErr w:type="spellEnd"/>
            <w:r>
              <w:t xml:space="preserve"> is corrected.</w:t>
            </w:r>
          </w:p>
          <w:p w14:paraId="0CBCD96B" w14:textId="77777777" w:rsidR="00BB3BCA" w:rsidRDefault="00BB3BCA" w:rsidP="00BB3BCA">
            <w:pPr>
              <w:pStyle w:val="CRCoverPage"/>
              <w:spacing w:after="0"/>
              <w:ind w:left="100"/>
            </w:pPr>
          </w:p>
          <w:p w14:paraId="43ED9997" w14:textId="77777777" w:rsidR="00BB3BCA" w:rsidRDefault="00BB3BCA" w:rsidP="00BB3BCA">
            <w:pPr>
              <w:pStyle w:val="CRCoverPage"/>
              <w:numPr>
                <w:ilvl w:val="0"/>
                <w:numId w:val="3"/>
              </w:numPr>
              <w:spacing w:after="0"/>
              <w:rPr>
                <w:iCs/>
              </w:rPr>
            </w:pPr>
            <w:r>
              <w:rPr>
                <w:iCs/>
              </w:rPr>
              <w:t xml:space="preserve">SIB2, </w:t>
            </w:r>
            <w:r w:rsidRPr="00AB11AD">
              <w:rPr>
                <w:iCs/>
              </w:rPr>
              <w:t>s-</w:t>
            </w:r>
            <w:proofErr w:type="spellStart"/>
            <w:r w:rsidRPr="00AB11AD">
              <w:rPr>
                <w:iCs/>
              </w:rPr>
              <w:t>IntraSearchQ</w:t>
            </w:r>
            <w:proofErr w:type="spellEnd"/>
          </w:p>
          <w:p w14:paraId="0D2A06C8" w14:textId="6C8F4C6E" w:rsidR="00BB3BCA" w:rsidRDefault="00BB3BCA" w:rsidP="00BB3BCA">
            <w:pPr>
              <w:pStyle w:val="CRCoverPage"/>
              <w:spacing w:after="0"/>
              <w:ind w:left="100"/>
              <w:rPr>
                <w:iCs/>
              </w:rPr>
            </w:pPr>
            <w:r>
              <w:rPr>
                <w:iCs/>
              </w:rPr>
              <w:t xml:space="preserve">Corrected typo </w:t>
            </w:r>
            <w:r w:rsidRPr="00AB11AD">
              <w:rPr>
                <w:iCs/>
              </w:rPr>
              <w:t>s-IntraSearchQ</w:t>
            </w:r>
            <w:r>
              <w:rPr>
                <w:iCs/>
              </w:rPr>
              <w:t>2</w:t>
            </w:r>
          </w:p>
          <w:p w14:paraId="507413F7" w14:textId="102EDC40" w:rsidR="003F63F2" w:rsidRDefault="003F63F2" w:rsidP="00BB3BCA">
            <w:pPr>
              <w:pStyle w:val="CRCoverPage"/>
              <w:spacing w:after="0"/>
              <w:ind w:left="100"/>
              <w:rPr>
                <w:iCs/>
              </w:rPr>
            </w:pPr>
          </w:p>
          <w:p w14:paraId="70C43DD7" w14:textId="5E3179AC" w:rsidR="003F63F2" w:rsidRDefault="003F63F2" w:rsidP="003F63F2">
            <w:pPr>
              <w:pStyle w:val="CRCoverPage"/>
              <w:numPr>
                <w:ilvl w:val="0"/>
                <w:numId w:val="3"/>
              </w:numPr>
              <w:spacing w:after="0"/>
              <w:rPr>
                <w:iCs/>
              </w:rPr>
            </w:pPr>
            <w:r w:rsidRPr="003F63F2">
              <w:rPr>
                <w:iCs/>
              </w:rPr>
              <w:t>5.5.2.3</w:t>
            </w:r>
            <w:r w:rsidRPr="003F63F2">
              <w:rPr>
                <w:iCs/>
              </w:rPr>
              <w:tab/>
              <w:t>Measurement identity addition/modification</w:t>
            </w:r>
          </w:p>
          <w:p w14:paraId="2B159B66" w14:textId="2552CF78" w:rsidR="003F63F2" w:rsidRPr="00AB11AD" w:rsidRDefault="003F63F2" w:rsidP="003F63F2">
            <w:pPr>
              <w:pStyle w:val="CRCoverPage"/>
              <w:spacing w:after="0"/>
              <w:ind w:left="100"/>
              <w:rPr>
                <w:iCs/>
              </w:rPr>
            </w:pPr>
            <w:r>
              <w:rPr>
                <w:rFonts w:cs="Arial"/>
              </w:rPr>
              <w:t>T</w:t>
            </w:r>
            <w:r w:rsidRPr="003F63F2">
              <w:rPr>
                <w:rFonts w:cs="Arial"/>
              </w:rPr>
              <w:t xml:space="preserve">he value of T321 timer for autonomous </w:t>
            </w:r>
            <w:proofErr w:type="gramStart"/>
            <w:r w:rsidRPr="003F63F2">
              <w:rPr>
                <w:rFonts w:cs="Arial"/>
              </w:rPr>
              <w:t>gap based</w:t>
            </w:r>
            <w:proofErr w:type="gramEnd"/>
            <w:r w:rsidRPr="003F63F2">
              <w:rPr>
                <w:rFonts w:cs="Arial"/>
              </w:rPr>
              <w:t xml:space="preserve"> CGI reading is 2 seconds for FR1</w:t>
            </w:r>
            <w:r>
              <w:rPr>
                <w:rFonts w:cs="Arial"/>
              </w:rPr>
              <w:t>.</w:t>
            </w:r>
          </w:p>
          <w:p w14:paraId="66293F14" w14:textId="77777777" w:rsidR="00D72925" w:rsidRPr="00D72925" w:rsidRDefault="00D72925"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C23513">
        <w:tc>
          <w:tcPr>
            <w:tcW w:w="2696"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C23513">
        <w:tc>
          <w:tcPr>
            <w:tcW w:w="2696"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C23513">
        <w:tc>
          <w:tcPr>
            <w:tcW w:w="2696" w:type="dxa"/>
            <w:gridSpan w:val="2"/>
          </w:tcPr>
          <w:p w14:paraId="332D74D1" w14:textId="77777777" w:rsidR="004A5F2C" w:rsidRDefault="004A5F2C">
            <w:pPr>
              <w:pStyle w:val="CRCoverPage"/>
              <w:spacing w:after="0"/>
              <w:rPr>
                <w:b/>
                <w:i/>
                <w:noProof/>
                <w:sz w:val="8"/>
                <w:szCs w:val="8"/>
                <w:lang w:val="sv-SE"/>
              </w:rPr>
            </w:pPr>
          </w:p>
        </w:tc>
        <w:tc>
          <w:tcPr>
            <w:tcW w:w="6949" w:type="dxa"/>
            <w:gridSpan w:val="9"/>
          </w:tcPr>
          <w:p w14:paraId="71E738FC" w14:textId="77777777" w:rsidR="004A5F2C" w:rsidRDefault="004A5F2C">
            <w:pPr>
              <w:pStyle w:val="CRCoverPage"/>
              <w:spacing w:after="0"/>
              <w:rPr>
                <w:noProof/>
                <w:sz w:val="8"/>
                <w:szCs w:val="8"/>
                <w:lang w:val="sv-SE"/>
              </w:rPr>
            </w:pPr>
          </w:p>
        </w:tc>
      </w:tr>
      <w:tr w:rsidR="00C23513" w14:paraId="67515D78" w14:textId="77777777" w:rsidTr="00C23513">
        <w:tc>
          <w:tcPr>
            <w:tcW w:w="2696" w:type="dxa"/>
            <w:gridSpan w:val="2"/>
            <w:tcBorders>
              <w:top w:val="single" w:sz="4" w:space="0" w:color="auto"/>
              <w:left w:val="single" w:sz="4" w:space="0" w:color="auto"/>
              <w:bottom w:val="nil"/>
              <w:right w:val="nil"/>
            </w:tcBorders>
            <w:hideMark/>
          </w:tcPr>
          <w:p w14:paraId="6DF42326" w14:textId="77777777" w:rsidR="00C23513" w:rsidRDefault="00C23513" w:rsidP="00C23513">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1A13B75D" w:rsidR="00C23513" w:rsidRDefault="00C23513" w:rsidP="00C23513">
            <w:pPr>
              <w:pStyle w:val="CRCoverPage"/>
              <w:spacing w:after="0"/>
              <w:ind w:left="100"/>
              <w:rPr>
                <w:noProof/>
                <w:lang w:val="sv-SE"/>
              </w:rPr>
            </w:pPr>
            <w:r>
              <w:rPr>
                <w:noProof/>
                <w:lang w:val="sv-SE"/>
              </w:rPr>
              <w:t>5.5.2.3, 6.2.2, 6.3.1, 6.3.2, B.1</w:t>
            </w:r>
          </w:p>
        </w:tc>
      </w:tr>
      <w:tr w:rsidR="004A5F2C" w14:paraId="4E4F0214" w14:textId="77777777" w:rsidTr="00C23513">
        <w:tc>
          <w:tcPr>
            <w:tcW w:w="2696"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C23513">
        <w:tc>
          <w:tcPr>
            <w:tcW w:w="2696"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8" w:type="dxa"/>
            <w:gridSpan w:val="4"/>
          </w:tcPr>
          <w:p w14:paraId="50DB0907" w14:textId="77777777" w:rsidR="004A5F2C" w:rsidRDefault="004A5F2C">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C23513">
        <w:tc>
          <w:tcPr>
            <w:tcW w:w="2696"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C23513">
        <w:tc>
          <w:tcPr>
            <w:tcW w:w="2696"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C23513">
        <w:tc>
          <w:tcPr>
            <w:tcW w:w="2696"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8"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C23513">
        <w:tc>
          <w:tcPr>
            <w:tcW w:w="2696"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C23513">
        <w:tc>
          <w:tcPr>
            <w:tcW w:w="2696"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C23513">
        <w:tc>
          <w:tcPr>
            <w:tcW w:w="2696"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C23513">
        <w:tc>
          <w:tcPr>
            <w:tcW w:w="2696"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2E73691A" w14:textId="77777777" w:rsidR="00EA412A" w:rsidRDefault="00EA412A" w:rsidP="004A5F2C">
      <w:pPr>
        <w:pStyle w:val="CRCoverPage"/>
        <w:spacing w:after="0"/>
        <w:rPr>
          <w:rFonts w:eastAsia="Times New Roman"/>
          <w:noProof/>
          <w:sz w:val="8"/>
          <w:szCs w:val="8"/>
        </w:rPr>
        <w:sectPr w:rsidR="00EA412A" w:rsidSect="00EA412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63068B14" w14:textId="7569A673" w:rsidR="00293AC1" w:rsidRDefault="00293AC1" w:rsidP="00293AC1">
      <w:pPr>
        <w:pStyle w:val="Heading4"/>
      </w:pPr>
      <w:r>
        <w:rPr>
          <w:highlight w:val="yellow"/>
        </w:rPr>
        <w:lastRenderedPageBreak/>
        <w:t>&lt;C</w:t>
      </w:r>
      <w:r w:rsidRPr="00AE4184">
        <w:rPr>
          <w:highlight w:val="yellow"/>
        </w:rPr>
        <w:t>hange</w:t>
      </w:r>
      <w:r>
        <w:rPr>
          <w:highlight w:val="yellow"/>
        </w:rPr>
        <w:t xml:space="preserve"> </w:t>
      </w:r>
      <w:r w:rsidR="003F63F2">
        <w:rPr>
          <w:highlight w:val="yellow"/>
        </w:rPr>
        <w:t>8</w:t>
      </w:r>
      <w:r w:rsidRPr="00AE4184">
        <w:rPr>
          <w:highlight w:val="yellow"/>
        </w:rPr>
        <w:t>&gt;</w:t>
      </w:r>
    </w:p>
    <w:p w14:paraId="08DA7A01" w14:textId="77777777" w:rsidR="00293AC1" w:rsidRPr="00F537EB" w:rsidRDefault="00293AC1" w:rsidP="00293AC1">
      <w:pPr>
        <w:pStyle w:val="Heading4"/>
      </w:pPr>
      <w:bookmarkStart w:id="9" w:name="_Toc20425793"/>
      <w:bookmarkStart w:id="10" w:name="_Toc29321189"/>
      <w:bookmarkStart w:id="11" w:name="_Toc36756793"/>
      <w:bookmarkStart w:id="12" w:name="_Toc36836334"/>
      <w:bookmarkStart w:id="13" w:name="_Toc36843311"/>
      <w:bookmarkStart w:id="14" w:name="_Toc37067600"/>
      <w:r w:rsidRPr="00F537EB">
        <w:t>5.5.2.3</w:t>
      </w:r>
      <w:r w:rsidRPr="00F537EB">
        <w:tab/>
        <w:t>Measurement identity addition/modification</w:t>
      </w:r>
      <w:bookmarkEnd w:id="9"/>
      <w:bookmarkEnd w:id="10"/>
      <w:bookmarkEnd w:id="11"/>
      <w:bookmarkEnd w:id="12"/>
      <w:bookmarkEnd w:id="13"/>
      <w:bookmarkEnd w:id="14"/>
    </w:p>
    <w:p w14:paraId="40873D99" w14:textId="77777777" w:rsidR="00293AC1" w:rsidRPr="00F537EB" w:rsidRDefault="00293AC1" w:rsidP="00293AC1">
      <w:r w:rsidRPr="00F537EB">
        <w:t>The network applies the procedure as follows:</w:t>
      </w:r>
    </w:p>
    <w:p w14:paraId="1F52EA21" w14:textId="77777777" w:rsidR="00293AC1" w:rsidRPr="00F537EB" w:rsidRDefault="00293AC1" w:rsidP="00293AC1">
      <w:pPr>
        <w:pStyle w:val="B1"/>
      </w:pPr>
      <w:r w:rsidRPr="00F537EB">
        <w:t>-</w:t>
      </w:r>
      <w:r w:rsidRPr="00F537EB">
        <w:tab/>
        <w:t xml:space="preserve">configure a </w:t>
      </w:r>
      <w:proofErr w:type="spellStart"/>
      <w:r w:rsidRPr="00F537EB">
        <w:rPr>
          <w:i/>
        </w:rPr>
        <w:t>measId</w:t>
      </w:r>
      <w:proofErr w:type="spellEnd"/>
      <w:r w:rsidRPr="00F537EB">
        <w:t xml:space="preserve"> only if the corresponding measurement object, the corresponding reporting configuration and the corresponding quantity configuration, are configured.</w:t>
      </w:r>
    </w:p>
    <w:p w14:paraId="4AECBBC5" w14:textId="77777777" w:rsidR="00293AC1" w:rsidRPr="00F537EB" w:rsidRDefault="00293AC1" w:rsidP="00293AC1">
      <w:r w:rsidRPr="00F537EB">
        <w:t>The UE shall:</w:t>
      </w:r>
    </w:p>
    <w:p w14:paraId="76EC4EDA" w14:textId="77777777" w:rsidR="00293AC1" w:rsidRPr="00F537EB" w:rsidRDefault="00293AC1" w:rsidP="00293AC1">
      <w:pPr>
        <w:pStyle w:val="B1"/>
      </w:pPr>
      <w:r w:rsidRPr="00F537EB">
        <w:t>1&gt;</w:t>
      </w:r>
      <w:r w:rsidRPr="00F537EB">
        <w:tab/>
        <w:t xml:space="preserve">for each </w:t>
      </w:r>
      <w:proofErr w:type="spellStart"/>
      <w:r w:rsidRPr="00F537EB">
        <w:rPr>
          <w:i/>
        </w:rPr>
        <w:t>measId</w:t>
      </w:r>
      <w:proofErr w:type="spellEnd"/>
      <w:r w:rsidRPr="00F537EB">
        <w:t xml:space="preserve"> included in the received </w:t>
      </w:r>
      <w:proofErr w:type="spellStart"/>
      <w:r w:rsidRPr="00F537EB">
        <w:rPr>
          <w:i/>
        </w:rPr>
        <w:t>measIdToAddModList</w:t>
      </w:r>
      <w:proofErr w:type="spellEnd"/>
      <w:r w:rsidRPr="00F537EB">
        <w:t>:</w:t>
      </w:r>
    </w:p>
    <w:p w14:paraId="6299FCAD" w14:textId="77777777" w:rsidR="00293AC1" w:rsidRPr="00F537EB" w:rsidRDefault="00293AC1" w:rsidP="00293AC1">
      <w:pPr>
        <w:pStyle w:val="B2"/>
      </w:pPr>
      <w:r w:rsidRPr="00F537EB">
        <w:t>2&gt;</w:t>
      </w:r>
      <w:r w:rsidRPr="00F537EB">
        <w:tab/>
        <w:t xml:space="preserve">if an entry with the matching </w:t>
      </w:r>
      <w:proofErr w:type="spellStart"/>
      <w:r w:rsidRPr="00F537EB">
        <w:rPr>
          <w:i/>
        </w:rPr>
        <w:t>measId</w:t>
      </w:r>
      <w:proofErr w:type="spellEnd"/>
      <w:r w:rsidRPr="00F537EB">
        <w:t xml:space="preserve"> exists in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487F5FE0" w14:textId="77777777" w:rsidR="00293AC1" w:rsidRPr="00F537EB" w:rsidRDefault="00293AC1" w:rsidP="00293AC1">
      <w:pPr>
        <w:pStyle w:val="B3"/>
      </w:pPr>
      <w:r w:rsidRPr="00F537EB">
        <w:t>3&gt;</w:t>
      </w:r>
      <w:r w:rsidRPr="00F537EB">
        <w:tab/>
        <w:t xml:space="preserve">replace the entry with the value received for this </w:t>
      </w:r>
      <w:proofErr w:type="spellStart"/>
      <w:r w:rsidRPr="00F537EB">
        <w:rPr>
          <w:i/>
        </w:rPr>
        <w:t>measId</w:t>
      </w:r>
      <w:proofErr w:type="spellEnd"/>
      <w:r w:rsidRPr="00F537EB">
        <w:t>;</w:t>
      </w:r>
    </w:p>
    <w:p w14:paraId="598DE4D9" w14:textId="77777777" w:rsidR="00293AC1" w:rsidRPr="00F537EB" w:rsidRDefault="00293AC1" w:rsidP="00293AC1">
      <w:pPr>
        <w:pStyle w:val="B2"/>
      </w:pPr>
      <w:r w:rsidRPr="00F537EB">
        <w:t>2&gt;</w:t>
      </w:r>
      <w:r w:rsidRPr="00F537EB">
        <w:tab/>
        <w:t>else:</w:t>
      </w:r>
    </w:p>
    <w:p w14:paraId="339135D2" w14:textId="77777777" w:rsidR="00293AC1" w:rsidRPr="00F537EB" w:rsidRDefault="00293AC1" w:rsidP="00293AC1">
      <w:pPr>
        <w:pStyle w:val="B3"/>
      </w:pPr>
      <w:r w:rsidRPr="00F537EB">
        <w:t>3&gt;</w:t>
      </w:r>
      <w:r w:rsidRPr="00F537EB">
        <w:tab/>
        <w:t xml:space="preserve">add a new entry for this </w:t>
      </w:r>
      <w:proofErr w:type="spellStart"/>
      <w:r w:rsidRPr="00F537EB">
        <w:rPr>
          <w:i/>
        </w:rPr>
        <w:t>measId</w:t>
      </w:r>
      <w:proofErr w:type="spellEnd"/>
      <w:r w:rsidRPr="00F537EB">
        <w:t xml:space="preserve"> within the </w:t>
      </w:r>
      <w:proofErr w:type="spellStart"/>
      <w:r w:rsidRPr="00F537EB">
        <w:rPr>
          <w:i/>
        </w:rPr>
        <w:t>VarMeasConfig</w:t>
      </w:r>
      <w:proofErr w:type="spellEnd"/>
      <w:r w:rsidRPr="00F537EB">
        <w:t>;</w:t>
      </w:r>
    </w:p>
    <w:p w14:paraId="64CA7CB9" w14:textId="77777777" w:rsidR="00293AC1" w:rsidRPr="00F537EB" w:rsidRDefault="00293AC1" w:rsidP="00293AC1">
      <w:pPr>
        <w:pStyle w:val="B2"/>
      </w:pPr>
      <w:r w:rsidRPr="00F537EB">
        <w:t>2&gt;</w:t>
      </w:r>
      <w:r w:rsidRPr="00F537EB">
        <w:tab/>
        <w:t xml:space="preserve">remove the measurement reporting entry for this </w:t>
      </w:r>
      <w:proofErr w:type="spellStart"/>
      <w:r w:rsidRPr="00F537EB">
        <w:rPr>
          <w:i/>
        </w:rPr>
        <w:t>measId</w:t>
      </w:r>
      <w:proofErr w:type="spellEnd"/>
      <w:r w:rsidRPr="00F537EB">
        <w:t xml:space="preserve"> from the </w:t>
      </w:r>
      <w:proofErr w:type="spellStart"/>
      <w:r w:rsidRPr="00F537EB">
        <w:rPr>
          <w:i/>
        </w:rPr>
        <w:t>VarMeasReportList</w:t>
      </w:r>
      <w:proofErr w:type="spellEnd"/>
      <w:r w:rsidRPr="00F537EB">
        <w:t>, if included;</w:t>
      </w:r>
    </w:p>
    <w:p w14:paraId="471FB154" w14:textId="77777777" w:rsidR="00293AC1" w:rsidRPr="00F537EB" w:rsidRDefault="00293AC1" w:rsidP="00293AC1">
      <w:pPr>
        <w:pStyle w:val="B2"/>
      </w:pPr>
      <w:r w:rsidRPr="00F537EB">
        <w:t>2&gt;</w:t>
      </w:r>
      <w:r w:rsidRPr="00F537EB">
        <w:tab/>
        <w:t xml:space="preserve">stop the periodical reporting timer or timer T321 or timer T322, whichever one is running, and reset the associated information (e.g. </w:t>
      </w:r>
      <w:proofErr w:type="spellStart"/>
      <w:r w:rsidRPr="00F537EB">
        <w:rPr>
          <w:i/>
        </w:rPr>
        <w:t>timeToTrigger</w:t>
      </w:r>
      <w:proofErr w:type="spellEnd"/>
      <w:r w:rsidRPr="00F537EB">
        <w:t xml:space="preserve">) for this </w:t>
      </w:r>
      <w:proofErr w:type="spellStart"/>
      <w:r w:rsidRPr="00F537EB">
        <w:rPr>
          <w:i/>
        </w:rPr>
        <w:t>measId</w:t>
      </w:r>
      <w:proofErr w:type="spellEnd"/>
      <w:r w:rsidRPr="00F537EB">
        <w:t>;</w:t>
      </w:r>
    </w:p>
    <w:p w14:paraId="25E2C17A" w14:textId="77777777" w:rsidR="00293AC1" w:rsidRPr="00F537EB" w:rsidRDefault="00293AC1" w:rsidP="00293AC1">
      <w:pPr>
        <w:pStyle w:val="B2"/>
      </w:pPr>
      <w:r w:rsidRPr="00F537EB">
        <w:t>2&gt;</w:t>
      </w:r>
      <w:r w:rsidRPr="00F537EB">
        <w:tab/>
        <w:t xml:space="preserve">if the </w:t>
      </w:r>
      <w:proofErr w:type="spellStart"/>
      <w:r w:rsidRPr="00F537EB">
        <w:rPr>
          <w:i/>
        </w:rPr>
        <w:t>reportType</w:t>
      </w:r>
      <w:proofErr w:type="spellEnd"/>
      <w:r w:rsidRPr="00F537EB">
        <w:t xml:space="preserve"> is set to </w:t>
      </w:r>
      <w:proofErr w:type="spellStart"/>
      <w:r w:rsidRPr="00F537EB">
        <w:rPr>
          <w:i/>
        </w:rPr>
        <w:t>reportCGI</w:t>
      </w:r>
      <w:proofErr w:type="spellEnd"/>
      <w:r w:rsidRPr="00F537EB">
        <w:t xml:space="preserve">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0725369F"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E-UTRA:</w:t>
      </w:r>
    </w:p>
    <w:p w14:paraId="39AD284F" w14:textId="77777777" w:rsidR="00293AC1" w:rsidRPr="00F537EB" w:rsidRDefault="00293AC1" w:rsidP="00293AC1">
      <w:pPr>
        <w:pStyle w:val="B4"/>
      </w:pPr>
      <w:r w:rsidRPr="00F537EB">
        <w:t>4&gt;</w:t>
      </w:r>
      <w:r w:rsidRPr="00F537EB">
        <w:tab/>
        <w:t xml:space="preserve">if the </w:t>
      </w:r>
      <w:proofErr w:type="spellStart"/>
      <w:r w:rsidRPr="00F537EB">
        <w:rPr>
          <w:i/>
          <w:iCs/>
        </w:rPr>
        <w:t>useAutonomousGaps</w:t>
      </w:r>
      <w:proofErr w:type="spellEnd"/>
      <w:r w:rsidRPr="00F537EB">
        <w:t xml:space="preserve"> is included in the </w:t>
      </w:r>
      <w:proofErr w:type="spellStart"/>
      <w:r w:rsidRPr="00F537EB">
        <w:rPr>
          <w:i/>
          <w:iCs/>
        </w:rPr>
        <w:t>reportConfig</w:t>
      </w:r>
      <w:proofErr w:type="spellEnd"/>
      <w:r w:rsidRPr="00F537EB">
        <w:t xml:space="preserve"> associated with this </w:t>
      </w:r>
      <w:proofErr w:type="spellStart"/>
      <w:r w:rsidRPr="00F537EB">
        <w:rPr>
          <w:i/>
          <w:iCs/>
        </w:rPr>
        <w:t>measId</w:t>
      </w:r>
      <w:proofErr w:type="spellEnd"/>
      <w:r w:rsidRPr="00F537EB">
        <w:t>:</w:t>
      </w:r>
    </w:p>
    <w:p w14:paraId="42F04188" w14:textId="77777777" w:rsidR="00293AC1" w:rsidRPr="00F537EB" w:rsidRDefault="00293AC1" w:rsidP="00293AC1">
      <w:pPr>
        <w:pStyle w:val="B5"/>
      </w:pPr>
      <w:r w:rsidRPr="00F537EB">
        <w:t>5&gt;</w:t>
      </w:r>
      <w:r w:rsidRPr="00F537EB">
        <w:tab/>
        <w:t xml:space="preserve">start timer T321 with the timer value set to [FFS] for this </w:t>
      </w:r>
      <w:proofErr w:type="spellStart"/>
      <w:r w:rsidRPr="00F537EB">
        <w:rPr>
          <w:i/>
        </w:rPr>
        <w:t>measId</w:t>
      </w:r>
      <w:proofErr w:type="spellEnd"/>
      <w:r w:rsidRPr="00F537EB">
        <w:t>;</w:t>
      </w:r>
    </w:p>
    <w:p w14:paraId="160EC84A" w14:textId="77777777" w:rsidR="00293AC1" w:rsidRPr="00F537EB" w:rsidRDefault="00293AC1" w:rsidP="00293AC1">
      <w:pPr>
        <w:pStyle w:val="B4"/>
      </w:pPr>
      <w:r w:rsidRPr="00F537EB">
        <w:t>4&gt;</w:t>
      </w:r>
      <w:r w:rsidRPr="00F537EB">
        <w:tab/>
        <w:t>else:</w:t>
      </w:r>
    </w:p>
    <w:p w14:paraId="5026761B" w14:textId="77777777" w:rsidR="00293AC1" w:rsidRPr="00F537EB" w:rsidRDefault="00293AC1" w:rsidP="00293AC1">
      <w:pPr>
        <w:pStyle w:val="B5"/>
      </w:pPr>
      <w:r w:rsidRPr="00F537EB">
        <w:t>5&gt;</w:t>
      </w:r>
      <w:r w:rsidRPr="00F537EB">
        <w:tab/>
        <w:t xml:space="preserve">start timer T321 with the timer value set to 1 second for this </w:t>
      </w:r>
      <w:proofErr w:type="spellStart"/>
      <w:r w:rsidRPr="00F537EB">
        <w:rPr>
          <w:i/>
        </w:rPr>
        <w:t>measId</w:t>
      </w:r>
      <w:proofErr w:type="spellEnd"/>
      <w:r w:rsidRPr="00F537EB">
        <w:t>;</w:t>
      </w:r>
    </w:p>
    <w:p w14:paraId="6E8DBEA0"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NR:</w:t>
      </w:r>
    </w:p>
    <w:p w14:paraId="4ED6F1A4" w14:textId="77777777" w:rsidR="00293AC1" w:rsidRPr="00F537EB" w:rsidRDefault="00293AC1" w:rsidP="00293AC1">
      <w:pPr>
        <w:pStyle w:val="B4"/>
      </w:pPr>
      <w:r w:rsidRPr="00F537EB">
        <w:t>4&gt;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FR1:</w:t>
      </w:r>
    </w:p>
    <w:p w14:paraId="2701019D" w14:textId="77777777" w:rsidR="00293AC1" w:rsidRPr="00F537EB" w:rsidRDefault="00293AC1" w:rsidP="00293AC1">
      <w:pPr>
        <w:pStyle w:val="B5"/>
      </w:pPr>
      <w:r w:rsidRPr="00F537EB">
        <w:t>5&gt;</w:t>
      </w:r>
      <w:r w:rsidRPr="00F537EB">
        <w:tab/>
        <w:t xml:space="preserve">if the </w:t>
      </w:r>
      <w:proofErr w:type="spellStart"/>
      <w:r w:rsidRPr="00F537EB">
        <w:rPr>
          <w:i/>
        </w:rPr>
        <w:t>useAutonomousGaps</w:t>
      </w:r>
      <w:proofErr w:type="spellEnd"/>
      <w:r w:rsidRPr="00F537EB">
        <w:t xml:space="preserve"> is included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6CA7A020" w14:textId="22B5F3F3" w:rsidR="00293AC1" w:rsidRPr="00F537EB" w:rsidRDefault="00293AC1" w:rsidP="00293AC1">
      <w:pPr>
        <w:pStyle w:val="B5"/>
        <w:ind w:firstLine="0"/>
      </w:pPr>
      <w:r w:rsidRPr="00F537EB">
        <w:t>6&gt;</w:t>
      </w:r>
      <w:r w:rsidRPr="00F537EB">
        <w:tab/>
        <w:t xml:space="preserve">start timer T321 with the timer value set to </w:t>
      </w:r>
      <w:ins w:id="15" w:author="Rapporteur (Ericsson)" w:date="2020-06-15T22:22:00Z">
        <w:r>
          <w:t>2 seconds</w:t>
        </w:r>
      </w:ins>
      <w:del w:id="16" w:author="Rapporteur (Ericsson)" w:date="2020-06-15T22:22:00Z">
        <w:r w:rsidRPr="00F537EB" w:rsidDel="00293AC1">
          <w:delText>[FFS]</w:delText>
        </w:r>
      </w:del>
      <w:r w:rsidRPr="00F537EB">
        <w:t xml:space="preserve"> for this </w:t>
      </w:r>
      <w:proofErr w:type="spellStart"/>
      <w:r w:rsidRPr="00F537EB">
        <w:rPr>
          <w:i/>
          <w:iCs/>
        </w:rPr>
        <w:t>measId</w:t>
      </w:r>
      <w:proofErr w:type="spellEnd"/>
      <w:r w:rsidRPr="00F537EB">
        <w:t>;</w:t>
      </w:r>
    </w:p>
    <w:p w14:paraId="75B6DF63" w14:textId="77777777" w:rsidR="00293AC1" w:rsidRPr="00F537EB" w:rsidRDefault="00293AC1" w:rsidP="00293AC1">
      <w:pPr>
        <w:pStyle w:val="B5"/>
      </w:pPr>
      <w:r w:rsidRPr="00F537EB">
        <w:lastRenderedPageBreak/>
        <w:t>5&gt;</w:t>
      </w:r>
      <w:r w:rsidRPr="00F537EB">
        <w:tab/>
        <w:t>else:</w:t>
      </w:r>
    </w:p>
    <w:p w14:paraId="03A4CB3C" w14:textId="77777777" w:rsidR="00293AC1" w:rsidRPr="00F537EB" w:rsidRDefault="00293AC1" w:rsidP="00293AC1">
      <w:pPr>
        <w:pStyle w:val="B6"/>
        <w:rPr>
          <w:lang w:val="en-GB"/>
        </w:rPr>
      </w:pPr>
      <w:r w:rsidRPr="00F537EB">
        <w:rPr>
          <w:lang w:val="en-GB"/>
        </w:rPr>
        <w:t>6&gt;</w:t>
      </w:r>
      <w:r w:rsidRPr="00F537EB">
        <w:rPr>
          <w:lang w:val="en-GB"/>
        </w:rPr>
        <w:tab/>
        <w:t xml:space="preserve">start timer T321 with the timer value set to 2 seconds for this </w:t>
      </w:r>
      <w:proofErr w:type="spellStart"/>
      <w:r w:rsidRPr="00F537EB">
        <w:rPr>
          <w:i/>
          <w:lang w:val="en-GB"/>
        </w:rPr>
        <w:t>measId</w:t>
      </w:r>
      <w:proofErr w:type="spellEnd"/>
      <w:r w:rsidRPr="00F537EB">
        <w:rPr>
          <w:lang w:val="en-GB"/>
        </w:rPr>
        <w:t>;</w:t>
      </w:r>
    </w:p>
    <w:p w14:paraId="6415706C" w14:textId="77777777" w:rsidR="00293AC1" w:rsidRPr="00F537EB" w:rsidRDefault="00293AC1" w:rsidP="00293AC1">
      <w:pPr>
        <w:pStyle w:val="B4"/>
      </w:pPr>
      <w:r w:rsidRPr="00F537EB">
        <w:t>4&gt;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FR2:</w:t>
      </w:r>
    </w:p>
    <w:p w14:paraId="2586BED8" w14:textId="77777777" w:rsidR="00293AC1" w:rsidRPr="00F537EB" w:rsidRDefault="00293AC1" w:rsidP="00293AC1">
      <w:pPr>
        <w:pStyle w:val="B5"/>
      </w:pPr>
      <w:r w:rsidRPr="00F537EB">
        <w:t>5&gt;</w:t>
      </w:r>
      <w:r w:rsidRPr="00F537EB">
        <w:tab/>
        <w:t xml:space="preserve">if the </w:t>
      </w:r>
      <w:proofErr w:type="spellStart"/>
      <w:r w:rsidRPr="00F537EB">
        <w:rPr>
          <w:i/>
        </w:rPr>
        <w:t>useAutonomousGaps</w:t>
      </w:r>
      <w:proofErr w:type="spellEnd"/>
      <w:r w:rsidRPr="00F537EB">
        <w:t xml:space="preserve"> is included in the </w:t>
      </w:r>
      <w:proofErr w:type="spellStart"/>
      <w:r w:rsidRPr="00F537EB">
        <w:rPr>
          <w:i/>
        </w:rPr>
        <w:t>reportConfig</w:t>
      </w:r>
      <w:proofErr w:type="spellEnd"/>
      <w:r w:rsidRPr="00F537EB">
        <w:t xml:space="preserve"> associated with this </w:t>
      </w:r>
      <w:proofErr w:type="spellStart"/>
      <w:r w:rsidRPr="00F537EB">
        <w:rPr>
          <w:i/>
        </w:rPr>
        <w:t>measId</w:t>
      </w:r>
      <w:proofErr w:type="spellEnd"/>
      <w:r w:rsidRPr="00F537EB">
        <w:t>:</w:t>
      </w:r>
    </w:p>
    <w:p w14:paraId="3D54359E" w14:textId="77777777" w:rsidR="00293AC1" w:rsidRPr="00F537EB" w:rsidRDefault="00293AC1" w:rsidP="00293AC1">
      <w:pPr>
        <w:pStyle w:val="B5"/>
        <w:ind w:firstLine="0"/>
      </w:pPr>
      <w:r w:rsidRPr="00F537EB">
        <w:t>6&gt;</w:t>
      </w:r>
      <w:r w:rsidRPr="00F537EB">
        <w:tab/>
        <w:t xml:space="preserve">start timer T321 with the timer value set to [FFS] for this </w:t>
      </w:r>
      <w:proofErr w:type="spellStart"/>
      <w:r w:rsidRPr="00F537EB">
        <w:rPr>
          <w:i/>
          <w:iCs/>
        </w:rPr>
        <w:t>measId</w:t>
      </w:r>
      <w:proofErr w:type="spellEnd"/>
      <w:r w:rsidRPr="00F537EB">
        <w:t>;</w:t>
      </w:r>
    </w:p>
    <w:p w14:paraId="6299BD5F" w14:textId="77777777" w:rsidR="00293AC1" w:rsidRPr="00F537EB" w:rsidRDefault="00293AC1" w:rsidP="00293AC1">
      <w:pPr>
        <w:pStyle w:val="B5"/>
      </w:pPr>
      <w:r w:rsidRPr="00F537EB">
        <w:t>5&gt;</w:t>
      </w:r>
      <w:r w:rsidRPr="00F537EB">
        <w:tab/>
        <w:t>else:</w:t>
      </w:r>
    </w:p>
    <w:p w14:paraId="3F02D096" w14:textId="77777777" w:rsidR="00293AC1" w:rsidRPr="00F537EB" w:rsidRDefault="00293AC1" w:rsidP="00293AC1">
      <w:pPr>
        <w:pStyle w:val="B6"/>
        <w:rPr>
          <w:lang w:val="en-GB"/>
        </w:rPr>
      </w:pPr>
      <w:r w:rsidRPr="00F537EB">
        <w:rPr>
          <w:lang w:val="en-GB"/>
        </w:rPr>
        <w:t>6&gt;</w:t>
      </w:r>
      <w:r w:rsidRPr="00F537EB">
        <w:rPr>
          <w:lang w:val="en-GB"/>
        </w:rPr>
        <w:tab/>
        <w:t xml:space="preserve">start timer T321 with the timer value set to 16 seconds for this </w:t>
      </w:r>
      <w:proofErr w:type="spellStart"/>
      <w:r w:rsidRPr="00F537EB">
        <w:rPr>
          <w:i/>
          <w:lang w:val="en-GB"/>
        </w:rPr>
        <w:t>measId</w:t>
      </w:r>
      <w:proofErr w:type="spellEnd"/>
      <w:r w:rsidRPr="00F537EB">
        <w:rPr>
          <w:lang w:val="en-GB"/>
        </w:rPr>
        <w:t>.</w:t>
      </w:r>
    </w:p>
    <w:p w14:paraId="6A08D39F" w14:textId="77777777" w:rsidR="00293AC1" w:rsidRPr="00F537EB" w:rsidRDefault="00293AC1" w:rsidP="00293AC1">
      <w:pPr>
        <w:pStyle w:val="B2"/>
      </w:pPr>
      <w:r w:rsidRPr="00F537EB">
        <w:t>2&gt;</w:t>
      </w:r>
      <w:r w:rsidRPr="00F537EB">
        <w:tab/>
        <w:t xml:space="preserve">if the </w:t>
      </w:r>
      <w:proofErr w:type="spellStart"/>
      <w:r w:rsidRPr="00F537EB">
        <w:rPr>
          <w:i/>
        </w:rPr>
        <w:t>reportType</w:t>
      </w:r>
      <w:proofErr w:type="spellEnd"/>
      <w:r w:rsidRPr="00F537EB">
        <w:t xml:space="preserve"> is set to </w:t>
      </w:r>
      <w:proofErr w:type="spellStart"/>
      <w:r w:rsidRPr="00F537EB">
        <w:rPr>
          <w:i/>
        </w:rPr>
        <w:t>reportSFTD</w:t>
      </w:r>
      <w:proofErr w:type="spellEnd"/>
      <w:r w:rsidRPr="00F537EB">
        <w:t xml:space="preserve"> in the </w:t>
      </w:r>
      <w:proofErr w:type="spellStart"/>
      <w:r w:rsidRPr="00F537EB">
        <w:rPr>
          <w:i/>
        </w:rPr>
        <w:t>reportConfigNR</w:t>
      </w:r>
      <w:proofErr w:type="spellEnd"/>
      <w:r w:rsidRPr="00F537EB">
        <w:t xml:space="preserve"> associated with this </w:t>
      </w:r>
      <w:proofErr w:type="spellStart"/>
      <w:r w:rsidRPr="00F537EB">
        <w:rPr>
          <w:i/>
        </w:rPr>
        <w:t>measId</w:t>
      </w:r>
      <w:proofErr w:type="spellEnd"/>
      <w:r w:rsidRPr="00F537EB">
        <w:t xml:space="preserve"> and the </w:t>
      </w:r>
      <w:proofErr w:type="spellStart"/>
      <w:r w:rsidRPr="00F537EB">
        <w:rPr>
          <w:i/>
        </w:rPr>
        <w:t>drx</w:t>
      </w:r>
      <w:proofErr w:type="spellEnd"/>
      <w:r w:rsidRPr="00F537EB">
        <w:rPr>
          <w:i/>
        </w:rPr>
        <w:t>-SFTD-</w:t>
      </w:r>
      <w:proofErr w:type="spellStart"/>
      <w:r w:rsidRPr="00F537EB">
        <w:rPr>
          <w:i/>
        </w:rPr>
        <w:t>NeighMeas</w:t>
      </w:r>
      <w:proofErr w:type="spellEnd"/>
      <w:r w:rsidRPr="00F537EB">
        <w:t xml:space="preserve"> is included:</w:t>
      </w:r>
    </w:p>
    <w:p w14:paraId="6FAB5F63"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FR1:</w:t>
      </w:r>
    </w:p>
    <w:p w14:paraId="1C7756FF" w14:textId="77777777" w:rsidR="00293AC1" w:rsidRPr="00F537EB" w:rsidRDefault="00293AC1" w:rsidP="00293AC1">
      <w:pPr>
        <w:pStyle w:val="B4"/>
      </w:pPr>
      <w:r w:rsidRPr="00F537EB">
        <w:t>4&gt;</w:t>
      </w:r>
      <w:r w:rsidRPr="00F537EB">
        <w:tab/>
        <w:t xml:space="preserve">start timer T322 with the timer value set to 3 seconds for this </w:t>
      </w:r>
      <w:proofErr w:type="spellStart"/>
      <w:r w:rsidRPr="00F537EB">
        <w:rPr>
          <w:i/>
        </w:rPr>
        <w:t>measId</w:t>
      </w:r>
      <w:proofErr w:type="spellEnd"/>
      <w:r w:rsidRPr="00F537EB">
        <w:t>;</w:t>
      </w:r>
    </w:p>
    <w:p w14:paraId="29513C32" w14:textId="77777777" w:rsidR="00293AC1" w:rsidRPr="00F537EB" w:rsidRDefault="00293AC1" w:rsidP="00293AC1">
      <w:pPr>
        <w:pStyle w:val="B3"/>
      </w:pPr>
      <w:r w:rsidRPr="00F537EB">
        <w:t>3&gt;</w:t>
      </w:r>
      <w:r w:rsidRPr="00F537EB">
        <w:tab/>
        <w:t xml:space="preserve">if the </w:t>
      </w:r>
      <w:proofErr w:type="spellStart"/>
      <w:r w:rsidRPr="00F537EB">
        <w:rPr>
          <w:i/>
        </w:rPr>
        <w:t>measObject</w:t>
      </w:r>
      <w:proofErr w:type="spellEnd"/>
      <w:r w:rsidRPr="00F537EB">
        <w:t xml:space="preserve"> associated with this </w:t>
      </w:r>
      <w:proofErr w:type="spellStart"/>
      <w:r w:rsidRPr="00F537EB">
        <w:rPr>
          <w:i/>
        </w:rPr>
        <w:t>measId</w:t>
      </w:r>
      <w:proofErr w:type="spellEnd"/>
      <w:r w:rsidRPr="00F537EB">
        <w:t xml:space="preserve"> concerns FR2:</w:t>
      </w:r>
    </w:p>
    <w:p w14:paraId="2C7F0F8D" w14:textId="77777777" w:rsidR="00293AC1" w:rsidRPr="00F537EB" w:rsidRDefault="00293AC1" w:rsidP="00293AC1">
      <w:pPr>
        <w:pStyle w:val="B4"/>
      </w:pPr>
      <w:r w:rsidRPr="00F537EB">
        <w:t>4&gt;</w:t>
      </w:r>
      <w:r w:rsidRPr="00F537EB">
        <w:tab/>
        <w:t xml:space="preserve">start timer T322 with the timer value set to 24 seconds for this </w:t>
      </w:r>
      <w:proofErr w:type="spellStart"/>
      <w:r w:rsidRPr="00F537EB">
        <w:rPr>
          <w:i/>
        </w:rPr>
        <w:t>measId</w:t>
      </w:r>
      <w:proofErr w:type="spellEnd"/>
      <w:r w:rsidRPr="00F537EB">
        <w:t>.</w:t>
      </w:r>
    </w:p>
    <w:p w14:paraId="36F968AA" w14:textId="72248C57" w:rsidR="00293AC1" w:rsidRDefault="00293AC1">
      <w:pPr>
        <w:overflowPunct/>
        <w:autoSpaceDE/>
        <w:autoSpaceDN/>
        <w:adjustRightInd/>
        <w:spacing w:after="0"/>
        <w:textAlignment w:val="auto"/>
        <w:rPr>
          <w:rFonts w:ascii="Arial" w:hAnsi="Arial"/>
          <w:sz w:val="24"/>
          <w:highlight w:val="yellow"/>
        </w:rPr>
      </w:pPr>
    </w:p>
    <w:p w14:paraId="17F1D787" w14:textId="7F28DC10" w:rsidR="00293AC1" w:rsidRDefault="00293AC1">
      <w:pPr>
        <w:overflowPunct/>
        <w:autoSpaceDE/>
        <w:autoSpaceDN/>
        <w:adjustRightInd/>
        <w:spacing w:after="0"/>
        <w:textAlignment w:val="auto"/>
        <w:rPr>
          <w:rFonts w:ascii="Arial" w:hAnsi="Arial"/>
          <w:sz w:val="24"/>
          <w:highlight w:val="yellow"/>
        </w:rPr>
      </w:pPr>
      <w:r>
        <w:rPr>
          <w:highlight w:val="yellow"/>
        </w:rPr>
        <w:br w:type="page"/>
      </w:r>
    </w:p>
    <w:p w14:paraId="1AF49DF6" w14:textId="28D65A00" w:rsidR="00A77C4B" w:rsidRDefault="00A77C4B" w:rsidP="00A77C4B">
      <w:pPr>
        <w:pStyle w:val="Heading4"/>
      </w:pPr>
      <w:r>
        <w:rPr>
          <w:highlight w:val="yellow"/>
        </w:rPr>
        <w:lastRenderedPageBreak/>
        <w:t>&lt;C</w:t>
      </w:r>
      <w:r w:rsidRPr="00AE4184">
        <w:rPr>
          <w:highlight w:val="yellow"/>
        </w:rPr>
        <w:t>hange</w:t>
      </w:r>
      <w:r>
        <w:rPr>
          <w:highlight w:val="yellow"/>
        </w:rPr>
        <w:t xml:space="preserve"> 6</w:t>
      </w:r>
      <w:r w:rsidRPr="00AE4184">
        <w:rPr>
          <w:highlight w:val="yellow"/>
        </w:rPr>
        <w:t>&gt;</w:t>
      </w:r>
    </w:p>
    <w:p w14:paraId="355CB26C" w14:textId="77777777" w:rsidR="00A77C4B" w:rsidRPr="008F2CE4" w:rsidRDefault="00A77C4B" w:rsidP="00A77C4B">
      <w:pPr>
        <w:pStyle w:val="Heading3"/>
      </w:pPr>
      <w:bookmarkStart w:id="17" w:name="_Toc20425880"/>
      <w:bookmarkStart w:id="18" w:name="_Toc29321276"/>
      <w:bookmarkStart w:id="19" w:name="_Toc36219459"/>
      <w:bookmarkStart w:id="20" w:name="_Toc36220135"/>
      <w:bookmarkStart w:id="21" w:name="_Toc36513555"/>
      <w:r w:rsidRPr="008F2CE4">
        <w:t>6.2.2</w:t>
      </w:r>
      <w:r w:rsidRPr="008F2CE4">
        <w:tab/>
        <w:t>Message definitions</w:t>
      </w:r>
      <w:bookmarkEnd w:id="17"/>
      <w:bookmarkEnd w:id="18"/>
      <w:bookmarkEnd w:id="19"/>
      <w:bookmarkEnd w:id="20"/>
      <w:bookmarkEnd w:id="21"/>
    </w:p>
    <w:p w14:paraId="1F051CF7" w14:textId="77777777" w:rsidR="00A77C4B" w:rsidRPr="00F537EB" w:rsidRDefault="00A77C4B" w:rsidP="00A77C4B">
      <w:pPr>
        <w:pStyle w:val="Heading4"/>
      </w:pPr>
      <w:bookmarkStart w:id="22" w:name="_Toc20425896"/>
      <w:bookmarkStart w:id="23" w:name="_Toc29321292"/>
      <w:bookmarkStart w:id="24" w:name="_Toc36757012"/>
      <w:bookmarkStart w:id="25" w:name="_Toc36836553"/>
      <w:bookmarkStart w:id="26" w:name="_Toc36843530"/>
      <w:bookmarkStart w:id="27" w:name="_Toc37067819"/>
      <w:r w:rsidRPr="00F537EB">
        <w:t>–</w:t>
      </w:r>
      <w:r w:rsidRPr="00F537EB">
        <w:tab/>
      </w:r>
      <w:r w:rsidRPr="00F537EB">
        <w:rPr>
          <w:i/>
          <w:noProof/>
        </w:rPr>
        <w:t>RRCRelease</w:t>
      </w:r>
      <w:bookmarkEnd w:id="22"/>
      <w:bookmarkEnd w:id="23"/>
      <w:bookmarkEnd w:id="24"/>
      <w:bookmarkEnd w:id="25"/>
      <w:bookmarkEnd w:id="26"/>
      <w:bookmarkEnd w:id="27"/>
    </w:p>
    <w:p w14:paraId="223501A1" w14:textId="77777777" w:rsidR="00A77C4B" w:rsidRPr="00F537EB" w:rsidRDefault="00A77C4B" w:rsidP="00A77C4B">
      <w:pPr>
        <w:rPr>
          <w:noProof/>
        </w:rPr>
      </w:pPr>
      <w:r w:rsidRPr="00F537EB">
        <w:t xml:space="preserve">The </w:t>
      </w:r>
      <w:r w:rsidRPr="00F537EB">
        <w:rPr>
          <w:i/>
          <w:noProof/>
        </w:rPr>
        <w:t>RRCRelease</w:t>
      </w:r>
      <w:r w:rsidRPr="00F537EB">
        <w:rPr>
          <w:noProof/>
        </w:rPr>
        <w:t xml:space="preserve"> message is used to command the release of an RRC connection or the suspension of the RRC connection.</w:t>
      </w:r>
    </w:p>
    <w:p w14:paraId="668C456B" w14:textId="77777777" w:rsidR="00A77C4B" w:rsidRPr="00F537EB" w:rsidRDefault="00A77C4B" w:rsidP="00A77C4B">
      <w:pPr>
        <w:pStyle w:val="B1"/>
      </w:pPr>
      <w:r w:rsidRPr="00F537EB">
        <w:t>Signalling radio bearer: SRB1</w:t>
      </w:r>
    </w:p>
    <w:p w14:paraId="2E500219" w14:textId="77777777" w:rsidR="00A77C4B" w:rsidRPr="00F537EB" w:rsidRDefault="00A77C4B" w:rsidP="00A77C4B">
      <w:pPr>
        <w:pStyle w:val="B1"/>
      </w:pPr>
      <w:r w:rsidRPr="00F537EB">
        <w:t>RLC-SAP: AM</w:t>
      </w:r>
    </w:p>
    <w:p w14:paraId="4E6D45F5" w14:textId="77777777" w:rsidR="00A77C4B" w:rsidRPr="00F537EB" w:rsidRDefault="00A77C4B" w:rsidP="00A77C4B">
      <w:pPr>
        <w:pStyle w:val="B1"/>
      </w:pPr>
      <w:r w:rsidRPr="00F537EB">
        <w:t>Logical channel: DCCH</w:t>
      </w:r>
    </w:p>
    <w:p w14:paraId="5121AFC7" w14:textId="77777777" w:rsidR="00A77C4B" w:rsidRPr="00F537EB" w:rsidRDefault="00A77C4B" w:rsidP="00A77C4B">
      <w:pPr>
        <w:pStyle w:val="B1"/>
      </w:pPr>
      <w:r w:rsidRPr="00F537EB">
        <w:t>Direction: Network to UE</w:t>
      </w:r>
    </w:p>
    <w:p w14:paraId="14615517" w14:textId="77777777" w:rsidR="00A77C4B" w:rsidRPr="00F537EB" w:rsidRDefault="00A77C4B" w:rsidP="00A77C4B">
      <w:pPr>
        <w:pStyle w:val="TH"/>
      </w:pPr>
      <w:r w:rsidRPr="00F537EB">
        <w:rPr>
          <w:i/>
          <w:noProof/>
        </w:rPr>
        <w:t>RRCRelease</w:t>
      </w:r>
      <w:r w:rsidRPr="00F537EB">
        <w:rPr>
          <w:noProof/>
        </w:rPr>
        <w:t xml:space="preserve"> message</w:t>
      </w:r>
    </w:p>
    <w:p w14:paraId="750A0721" w14:textId="77777777" w:rsidR="00A77C4B" w:rsidRPr="00F537EB" w:rsidRDefault="00A77C4B" w:rsidP="00A77C4B">
      <w:pPr>
        <w:pStyle w:val="PL"/>
      </w:pPr>
      <w:r w:rsidRPr="00F537EB">
        <w:t>-- ASN1START</w:t>
      </w:r>
    </w:p>
    <w:p w14:paraId="1CC06A89" w14:textId="77777777" w:rsidR="00A77C4B" w:rsidRPr="00F537EB" w:rsidRDefault="00A77C4B" w:rsidP="00A77C4B">
      <w:pPr>
        <w:pStyle w:val="PL"/>
      </w:pPr>
      <w:r w:rsidRPr="00F537EB">
        <w:t>-- TAG-RRCRELEASE-START</w:t>
      </w:r>
    </w:p>
    <w:p w14:paraId="1CC3D2D4" w14:textId="77777777" w:rsidR="00A77C4B" w:rsidRPr="00F537EB" w:rsidRDefault="00A77C4B" w:rsidP="00A77C4B">
      <w:pPr>
        <w:pStyle w:val="PL"/>
      </w:pPr>
    </w:p>
    <w:p w14:paraId="1F7BC651" w14:textId="77777777" w:rsidR="00A77C4B" w:rsidRPr="00F537EB" w:rsidRDefault="00A77C4B" w:rsidP="00A77C4B">
      <w:pPr>
        <w:pStyle w:val="PL"/>
      </w:pPr>
      <w:r w:rsidRPr="00F537EB">
        <w:t>RRCRelease ::=                      SEQUENCE {</w:t>
      </w:r>
    </w:p>
    <w:p w14:paraId="6A73C6D9" w14:textId="77777777" w:rsidR="00A77C4B" w:rsidRPr="00F537EB" w:rsidRDefault="00A77C4B" w:rsidP="00A77C4B">
      <w:pPr>
        <w:pStyle w:val="PL"/>
      </w:pPr>
      <w:r w:rsidRPr="00F537EB">
        <w:t xml:space="preserve">    rrc-TransactionIdentifier           RRC-TransactionIdentifier,</w:t>
      </w:r>
    </w:p>
    <w:p w14:paraId="76A06039" w14:textId="77777777" w:rsidR="00A77C4B" w:rsidRPr="00F537EB" w:rsidRDefault="00A77C4B" w:rsidP="00A77C4B">
      <w:pPr>
        <w:pStyle w:val="PL"/>
      </w:pPr>
      <w:r w:rsidRPr="00F537EB">
        <w:t xml:space="preserve">    criticalExtensions                  CHOICE {</w:t>
      </w:r>
    </w:p>
    <w:p w14:paraId="01987268" w14:textId="77777777" w:rsidR="00A77C4B" w:rsidRPr="00F537EB" w:rsidRDefault="00A77C4B" w:rsidP="00A77C4B">
      <w:pPr>
        <w:pStyle w:val="PL"/>
      </w:pPr>
      <w:r w:rsidRPr="00F537EB">
        <w:t xml:space="preserve">        rrcRelease                          RRCRelease-IEs,</w:t>
      </w:r>
    </w:p>
    <w:p w14:paraId="5069B175" w14:textId="77777777" w:rsidR="00A77C4B" w:rsidRPr="00F537EB" w:rsidRDefault="00A77C4B" w:rsidP="00A77C4B">
      <w:pPr>
        <w:pStyle w:val="PL"/>
      </w:pPr>
      <w:r w:rsidRPr="00F537EB">
        <w:t xml:space="preserve">        criticalExtensionsFuture            SEQUENCE {}</w:t>
      </w:r>
    </w:p>
    <w:p w14:paraId="01C9BFC2" w14:textId="77777777" w:rsidR="00A77C4B" w:rsidRPr="00F537EB" w:rsidRDefault="00A77C4B" w:rsidP="00A77C4B">
      <w:pPr>
        <w:pStyle w:val="PL"/>
      </w:pPr>
      <w:r w:rsidRPr="00F537EB">
        <w:t xml:space="preserve">    }</w:t>
      </w:r>
    </w:p>
    <w:p w14:paraId="33CE23C9" w14:textId="77777777" w:rsidR="00A77C4B" w:rsidRPr="00F537EB" w:rsidRDefault="00A77C4B" w:rsidP="00A77C4B">
      <w:pPr>
        <w:pStyle w:val="PL"/>
      </w:pPr>
      <w:r w:rsidRPr="00F537EB">
        <w:t>}</w:t>
      </w:r>
    </w:p>
    <w:p w14:paraId="063F933E" w14:textId="77777777" w:rsidR="00A77C4B" w:rsidRPr="00F537EB" w:rsidRDefault="00A77C4B" w:rsidP="00A77C4B">
      <w:pPr>
        <w:pStyle w:val="PL"/>
      </w:pPr>
    </w:p>
    <w:p w14:paraId="50006500" w14:textId="77777777" w:rsidR="00A77C4B" w:rsidRPr="00F537EB" w:rsidRDefault="00A77C4B" w:rsidP="00A77C4B">
      <w:pPr>
        <w:pStyle w:val="PL"/>
      </w:pPr>
      <w:r w:rsidRPr="00F537EB">
        <w:t>RRCRelease-IEs ::=                  SEQUENCE {</w:t>
      </w:r>
    </w:p>
    <w:p w14:paraId="3A2F82AC" w14:textId="77777777" w:rsidR="00A77C4B" w:rsidRPr="00F537EB" w:rsidRDefault="00A77C4B" w:rsidP="00A77C4B">
      <w:pPr>
        <w:pStyle w:val="PL"/>
      </w:pPr>
      <w:r w:rsidRPr="00F537EB">
        <w:t xml:space="preserve">    redirectedCarrierInfo               RedirectedCarrierInfo                                                   OPTIONAL,   -- Need N</w:t>
      </w:r>
    </w:p>
    <w:p w14:paraId="4BB4D9E0" w14:textId="77777777" w:rsidR="00A77C4B" w:rsidRPr="00F537EB" w:rsidRDefault="00A77C4B" w:rsidP="00A77C4B">
      <w:pPr>
        <w:pStyle w:val="PL"/>
      </w:pPr>
      <w:r w:rsidRPr="00F537EB">
        <w:t xml:space="preserve">    cellReselectionPriorities           CellReselectionPriorities                                               OPTIONAL,   -- Need R</w:t>
      </w:r>
    </w:p>
    <w:p w14:paraId="74173499" w14:textId="77777777" w:rsidR="00A77C4B" w:rsidRPr="00F537EB" w:rsidRDefault="00A77C4B" w:rsidP="00A77C4B">
      <w:pPr>
        <w:pStyle w:val="PL"/>
      </w:pPr>
      <w:r w:rsidRPr="00F537EB">
        <w:t xml:space="preserve">    suspendConfig                       SuspendConfig                                                           OPTIONAL,   -- Need R</w:t>
      </w:r>
    </w:p>
    <w:p w14:paraId="3949C3B3" w14:textId="77777777" w:rsidR="00A77C4B" w:rsidRPr="00F537EB" w:rsidRDefault="00A77C4B" w:rsidP="00A77C4B">
      <w:pPr>
        <w:pStyle w:val="PL"/>
      </w:pPr>
      <w:r w:rsidRPr="00F537EB">
        <w:t xml:space="preserve">    deprioritisationReq                 SEQUENCE {</w:t>
      </w:r>
    </w:p>
    <w:p w14:paraId="5DE57614" w14:textId="77777777" w:rsidR="00A77C4B" w:rsidRPr="00F537EB" w:rsidRDefault="00A77C4B" w:rsidP="00A77C4B">
      <w:pPr>
        <w:pStyle w:val="PL"/>
      </w:pPr>
      <w:r w:rsidRPr="00F537EB">
        <w:t xml:space="preserve">        deprioritisationType                ENUMERATED {frequency, nr},</w:t>
      </w:r>
    </w:p>
    <w:p w14:paraId="46EFC51E" w14:textId="77777777" w:rsidR="00A77C4B" w:rsidRPr="00F537EB" w:rsidRDefault="00A77C4B" w:rsidP="00A77C4B">
      <w:pPr>
        <w:pStyle w:val="PL"/>
      </w:pPr>
      <w:r w:rsidRPr="00F537EB">
        <w:t xml:space="preserve">        deprioritisationTimer               ENUMERATED {min5, min10, min15, min30}</w:t>
      </w:r>
    </w:p>
    <w:p w14:paraId="7769E04B" w14:textId="77777777" w:rsidR="00A77C4B" w:rsidRPr="00F537EB" w:rsidRDefault="00A77C4B" w:rsidP="00A77C4B">
      <w:pPr>
        <w:pStyle w:val="PL"/>
      </w:pPr>
      <w:r w:rsidRPr="00F537EB">
        <w:t xml:space="preserve">    }                                                                                                           OPTIONAL,   -- Need N</w:t>
      </w:r>
    </w:p>
    <w:p w14:paraId="33CE99A1" w14:textId="77777777" w:rsidR="00A77C4B" w:rsidRPr="00F537EB" w:rsidRDefault="00A77C4B" w:rsidP="00A77C4B">
      <w:pPr>
        <w:pStyle w:val="PL"/>
      </w:pPr>
      <w:r w:rsidRPr="00F537EB">
        <w:t xml:space="preserve">    lateNonCriticalExtension                OCTET STRING                                                        OPTIONAL,</w:t>
      </w:r>
    </w:p>
    <w:p w14:paraId="17E87D0C" w14:textId="77777777" w:rsidR="00A77C4B" w:rsidRPr="00F537EB" w:rsidRDefault="00A77C4B" w:rsidP="00A77C4B">
      <w:pPr>
        <w:pStyle w:val="PL"/>
      </w:pPr>
      <w:r w:rsidRPr="00F537EB">
        <w:t xml:space="preserve">    nonCriticalExtension                    RRCRelease-v1540-IEs                                                OPTIONAL</w:t>
      </w:r>
    </w:p>
    <w:p w14:paraId="4D11FABE" w14:textId="77777777" w:rsidR="00A77C4B" w:rsidRPr="00F537EB" w:rsidRDefault="00A77C4B" w:rsidP="00A77C4B">
      <w:pPr>
        <w:pStyle w:val="PL"/>
      </w:pPr>
      <w:r w:rsidRPr="00F537EB">
        <w:t>}</w:t>
      </w:r>
    </w:p>
    <w:p w14:paraId="45CD2C81" w14:textId="77777777" w:rsidR="00A77C4B" w:rsidRPr="00F537EB" w:rsidRDefault="00A77C4B" w:rsidP="00A77C4B">
      <w:pPr>
        <w:pStyle w:val="PL"/>
      </w:pPr>
    </w:p>
    <w:p w14:paraId="6B3136C3" w14:textId="77777777" w:rsidR="00A77C4B" w:rsidRPr="00F537EB" w:rsidRDefault="00A77C4B" w:rsidP="00A77C4B">
      <w:pPr>
        <w:pStyle w:val="PL"/>
      </w:pPr>
      <w:r w:rsidRPr="00F537EB">
        <w:t>RRCRelease-v1540-IEs ::=            SEQUENCE {</w:t>
      </w:r>
    </w:p>
    <w:p w14:paraId="5A0ED83D" w14:textId="77777777" w:rsidR="00A77C4B" w:rsidRPr="00F537EB" w:rsidRDefault="00A77C4B" w:rsidP="00A77C4B">
      <w:pPr>
        <w:pStyle w:val="PL"/>
      </w:pPr>
      <w:r w:rsidRPr="00F537EB">
        <w:t xml:space="preserve">    waitTime                           RejectWaitTime                OPTIONAL, -- Need N</w:t>
      </w:r>
    </w:p>
    <w:p w14:paraId="068A90AD" w14:textId="77777777" w:rsidR="00A77C4B" w:rsidRPr="00F537EB" w:rsidRDefault="00A77C4B" w:rsidP="00A77C4B">
      <w:pPr>
        <w:pStyle w:val="PL"/>
      </w:pPr>
      <w:r w:rsidRPr="00F537EB">
        <w:t xml:space="preserve">    nonCriticalExtension               RRCRelease-v16xy-IEs          OPTIONAL</w:t>
      </w:r>
    </w:p>
    <w:p w14:paraId="0CDD01A3" w14:textId="77777777" w:rsidR="00A77C4B" w:rsidRPr="00F537EB" w:rsidRDefault="00A77C4B" w:rsidP="00A77C4B">
      <w:pPr>
        <w:pStyle w:val="PL"/>
      </w:pPr>
      <w:r w:rsidRPr="00F537EB">
        <w:t>}</w:t>
      </w:r>
    </w:p>
    <w:p w14:paraId="159473F4" w14:textId="77777777" w:rsidR="00A77C4B" w:rsidRPr="00F537EB" w:rsidRDefault="00A77C4B" w:rsidP="00A77C4B">
      <w:pPr>
        <w:pStyle w:val="PL"/>
      </w:pPr>
    </w:p>
    <w:p w14:paraId="7B3111C8" w14:textId="77777777" w:rsidR="00A77C4B" w:rsidRPr="00F537EB" w:rsidRDefault="00A77C4B" w:rsidP="00A77C4B">
      <w:pPr>
        <w:pStyle w:val="PL"/>
      </w:pPr>
      <w:r w:rsidRPr="00F537EB">
        <w:t>RRCRelease-v16xy-IEs ::=            SEQUENCE {</w:t>
      </w:r>
    </w:p>
    <w:p w14:paraId="24842410" w14:textId="77777777" w:rsidR="00A77C4B" w:rsidRPr="00F537EB" w:rsidRDefault="00A77C4B" w:rsidP="00A77C4B">
      <w:pPr>
        <w:pStyle w:val="PL"/>
      </w:pPr>
      <w:r w:rsidRPr="00F537EB">
        <w:lastRenderedPageBreak/>
        <w:t xml:space="preserve">    voiceFallbackIndication-r16        ENUMERATED {true}                             OPTIONAL, -- Need N</w:t>
      </w:r>
    </w:p>
    <w:p w14:paraId="7C683DC5" w14:textId="77777777" w:rsidR="00A77C4B" w:rsidRPr="00F537EB" w:rsidRDefault="00A77C4B" w:rsidP="00A77C4B">
      <w:pPr>
        <w:pStyle w:val="PL"/>
      </w:pPr>
      <w:r w:rsidRPr="00F537EB">
        <w:t xml:space="preserve">    measIdleConfig-r16                 SetupRelease {MeasIdleConfigDedicated-r16}    OPTIONAL, -- Need M</w:t>
      </w:r>
    </w:p>
    <w:p w14:paraId="4616A51A" w14:textId="77777777" w:rsidR="00A77C4B" w:rsidRPr="00F537EB" w:rsidRDefault="00A77C4B" w:rsidP="00A77C4B">
      <w:pPr>
        <w:pStyle w:val="PL"/>
      </w:pPr>
      <w:r w:rsidRPr="00F537EB">
        <w:t xml:space="preserve">    nonCriticalExtension               SEQUENCE {}                                   OPTIONAL</w:t>
      </w:r>
    </w:p>
    <w:p w14:paraId="6DC8BE12" w14:textId="77777777" w:rsidR="00A77C4B" w:rsidRPr="00F537EB" w:rsidRDefault="00A77C4B" w:rsidP="00A77C4B">
      <w:pPr>
        <w:pStyle w:val="PL"/>
      </w:pPr>
      <w:r w:rsidRPr="00F537EB">
        <w:t>}</w:t>
      </w:r>
    </w:p>
    <w:p w14:paraId="49309A65" w14:textId="77777777" w:rsidR="00A77C4B" w:rsidRPr="00F537EB" w:rsidRDefault="00A77C4B" w:rsidP="00A77C4B">
      <w:pPr>
        <w:pStyle w:val="PL"/>
      </w:pPr>
    </w:p>
    <w:p w14:paraId="689FF738" w14:textId="77777777" w:rsidR="00A77C4B" w:rsidRPr="00F537EB" w:rsidRDefault="00A77C4B" w:rsidP="00A77C4B">
      <w:pPr>
        <w:pStyle w:val="PL"/>
      </w:pPr>
      <w:r w:rsidRPr="00F537EB">
        <w:t>RedirectedCarrierInfo ::=           CHOICE {</w:t>
      </w:r>
    </w:p>
    <w:p w14:paraId="5BDC1A13" w14:textId="77777777" w:rsidR="00A77C4B" w:rsidRPr="00F537EB" w:rsidRDefault="00A77C4B" w:rsidP="00A77C4B">
      <w:pPr>
        <w:pStyle w:val="PL"/>
      </w:pPr>
      <w:r w:rsidRPr="00F537EB">
        <w:t xml:space="preserve">    nr                                  CarrierInfoNR,</w:t>
      </w:r>
    </w:p>
    <w:p w14:paraId="25E138F9" w14:textId="77777777" w:rsidR="00A77C4B" w:rsidRPr="00F537EB" w:rsidRDefault="00A77C4B" w:rsidP="00A77C4B">
      <w:pPr>
        <w:pStyle w:val="PL"/>
      </w:pPr>
      <w:r w:rsidRPr="00F537EB">
        <w:t xml:space="preserve">    eutra                               RedirectedCarrierInfo-EUTRA,</w:t>
      </w:r>
    </w:p>
    <w:p w14:paraId="4C537BC7" w14:textId="77777777" w:rsidR="00A77C4B" w:rsidRPr="00F537EB" w:rsidRDefault="00A77C4B" w:rsidP="00A77C4B">
      <w:pPr>
        <w:pStyle w:val="PL"/>
      </w:pPr>
      <w:r w:rsidRPr="00F537EB">
        <w:t xml:space="preserve">    ...</w:t>
      </w:r>
    </w:p>
    <w:p w14:paraId="39C05A89" w14:textId="77777777" w:rsidR="00A77C4B" w:rsidRPr="00F537EB" w:rsidRDefault="00A77C4B" w:rsidP="00A77C4B">
      <w:pPr>
        <w:pStyle w:val="PL"/>
      </w:pPr>
      <w:r w:rsidRPr="00F537EB">
        <w:t>}</w:t>
      </w:r>
    </w:p>
    <w:p w14:paraId="235DFA0F" w14:textId="77777777" w:rsidR="00A77C4B" w:rsidRPr="00F537EB" w:rsidRDefault="00A77C4B" w:rsidP="00A77C4B">
      <w:pPr>
        <w:pStyle w:val="PL"/>
      </w:pPr>
    </w:p>
    <w:p w14:paraId="674EE571" w14:textId="77777777" w:rsidR="00A77C4B" w:rsidRPr="00F537EB" w:rsidRDefault="00A77C4B" w:rsidP="00A77C4B">
      <w:pPr>
        <w:pStyle w:val="PL"/>
      </w:pPr>
      <w:r w:rsidRPr="00F537EB">
        <w:t>RedirectedCarrierInfo-EUTRA ::=     SEQUENCE {</w:t>
      </w:r>
    </w:p>
    <w:p w14:paraId="58C511A4" w14:textId="77777777" w:rsidR="00A77C4B" w:rsidRPr="00F537EB" w:rsidRDefault="00A77C4B" w:rsidP="00A77C4B">
      <w:pPr>
        <w:pStyle w:val="PL"/>
      </w:pPr>
      <w:r w:rsidRPr="00F537EB">
        <w:t xml:space="preserve">    eutraFrequency                          ARFCN-ValueEUTRA,</w:t>
      </w:r>
    </w:p>
    <w:p w14:paraId="1B42A882" w14:textId="77777777" w:rsidR="00A77C4B" w:rsidRPr="00F537EB" w:rsidRDefault="00A77C4B" w:rsidP="00A77C4B">
      <w:pPr>
        <w:pStyle w:val="PL"/>
      </w:pPr>
      <w:r w:rsidRPr="00F537EB">
        <w:t xml:space="preserve">    cnType                                  ENUMERATED {epc,fiveGC}                                             OPTIONAL    -- Need N</w:t>
      </w:r>
    </w:p>
    <w:p w14:paraId="6747343A" w14:textId="77777777" w:rsidR="00A77C4B" w:rsidRPr="00F537EB" w:rsidRDefault="00A77C4B" w:rsidP="00A77C4B">
      <w:pPr>
        <w:pStyle w:val="PL"/>
      </w:pPr>
      <w:r w:rsidRPr="00F537EB">
        <w:t>}</w:t>
      </w:r>
    </w:p>
    <w:p w14:paraId="31AB8D55" w14:textId="77777777" w:rsidR="00A77C4B" w:rsidRPr="00F537EB" w:rsidRDefault="00A77C4B" w:rsidP="00A77C4B">
      <w:pPr>
        <w:pStyle w:val="PL"/>
      </w:pPr>
    </w:p>
    <w:p w14:paraId="1D59BDD0" w14:textId="77777777" w:rsidR="00A77C4B" w:rsidRPr="00F537EB" w:rsidRDefault="00A77C4B" w:rsidP="00A77C4B">
      <w:pPr>
        <w:pStyle w:val="PL"/>
      </w:pPr>
      <w:r w:rsidRPr="00F537EB">
        <w:t>CarrierInfoNR ::=                   SEQUENCE {</w:t>
      </w:r>
    </w:p>
    <w:p w14:paraId="16D3966D" w14:textId="77777777" w:rsidR="00A77C4B" w:rsidRPr="00F537EB" w:rsidRDefault="00A77C4B" w:rsidP="00A77C4B">
      <w:pPr>
        <w:pStyle w:val="PL"/>
      </w:pPr>
      <w:r w:rsidRPr="00F537EB">
        <w:t xml:space="preserve">    carrierFreq                         ARFCN-ValueNR,</w:t>
      </w:r>
    </w:p>
    <w:p w14:paraId="4E3EA079" w14:textId="77777777" w:rsidR="00A77C4B" w:rsidRPr="00F537EB" w:rsidRDefault="00A77C4B" w:rsidP="00A77C4B">
      <w:pPr>
        <w:pStyle w:val="PL"/>
      </w:pPr>
      <w:r w:rsidRPr="00F537EB">
        <w:t xml:space="preserve">    ssbSubcarrierSpacing                SubcarrierSpacing,</w:t>
      </w:r>
    </w:p>
    <w:p w14:paraId="539F29BB" w14:textId="77777777" w:rsidR="00A77C4B" w:rsidRPr="00F537EB" w:rsidRDefault="00A77C4B" w:rsidP="00A77C4B">
      <w:pPr>
        <w:pStyle w:val="PL"/>
      </w:pPr>
      <w:r w:rsidRPr="00F537EB">
        <w:t xml:space="preserve">    smtc                                SSB-MTC                                                                 OPTIONAL,      -- Need S</w:t>
      </w:r>
    </w:p>
    <w:p w14:paraId="1C10DABB" w14:textId="77777777" w:rsidR="00A77C4B" w:rsidRPr="00F537EB" w:rsidRDefault="00A77C4B" w:rsidP="00A77C4B">
      <w:pPr>
        <w:pStyle w:val="PL"/>
      </w:pPr>
      <w:r w:rsidRPr="00F537EB">
        <w:t xml:space="preserve">    ...</w:t>
      </w:r>
    </w:p>
    <w:p w14:paraId="4DA3EBB5" w14:textId="77777777" w:rsidR="00A77C4B" w:rsidRPr="00F537EB" w:rsidRDefault="00A77C4B" w:rsidP="00A77C4B">
      <w:pPr>
        <w:pStyle w:val="PL"/>
      </w:pPr>
      <w:r w:rsidRPr="00F537EB">
        <w:t>}</w:t>
      </w:r>
    </w:p>
    <w:p w14:paraId="24966C4D" w14:textId="77777777" w:rsidR="00A77C4B" w:rsidRPr="00F537EB" w:rsidRDefault="00A77C4B" w:rsidP="00A77C4B">
      <w:pPr>
        <w:pStyle w:val="PL"/>
      </w:pPr>
    </w:p>
    <w:p w14:paraId="39C58EE1" w14:textId="77777777" w:rsidR="00A77C4B" w:rsidRPr="00F537EB" w:rsidRDefault="00A77C4B" w:rsidP="00A77C4B">
      <w:pPr>
        <w:pStyle w:val="PL"/>
      </w:pPr>
      <w:r w:rsidRPr="00F537EB">
        <w:t>SuspendConfig ::=                   SEQUENCE {</w:t>
      </w:r>
    </w:p>
    <w:p w14:paraId="6B071D76" w14:textId="77777777" w:rsidR="00A77C4B" w:rsidRPr="00F537EB" w:rsidRDefault="00A77C4B" w:rsidP="00A77C4B">
      <w:pPr>
        <w:pStyle w:val="PL"/>
      </w:pPr>
      <w:r w:rsidRPr="00F537EB">
        <w:t xml:space="preserve">    fullI-RNTI                          I-RNTI-Value,</w:t>
      </w:r>
    </w:p>
    <w:p w14:paraId="0B021BE6" w14:textId="77777777" w:rsidR="00A77C4B" w:rsidRPr="00F537EB" w:rsidRDefault="00A77C4B" w:rsidP="00A77C4B">
      <w:pPr>
        <w:pStyle w:val="PL"/>
      </w:pPr>
      <w:r w:rsidRPr="00F537EB">
        <w:t xml:space="preserve">    shortI-RNTI                         ShortI-RNTI-Value,</w:t>
      </w:r>
    </w:p>
    <w:p w14:paraId="6AF50CE9" w14:textId="77777777" w:rsidR="00A77C4B" w:rsidRPr="00F537EB" w:rsidRDefault="00A77C4B" w:rsidP="00A77C4B">
      <w:pPr>
        <w:pStyle w:val="PL"/>
      </w:pPr>
      <w:r w:rsidRPr="00F537EB">
        <w:t xml:space="preserve">    ran-PagingCycle                     PagingCycle,</w:t>
      </w:r>
    </w:p>
    <w:p w14:paraId="55FD35FD" w14:textId="77777777" w:rsidR="00A77C4B" w:rsidRPr="00F537EB" w:rsidRDefault="00A77C4B" w:rsidP="00A77C4B">
      <w:pPr>
        <w:pStyle w:val="PL"/>
      </w:pPr>
      <w:r w:rsidRPr="00F537EB">
        <w:t xml:space="preserve">    ran-NotificationAreaInfo            RAN-NotificationAreaInfo                                                OPTIONAL,   -- Need M</w:t>
      </w:r>
    </w:p>
    <w:p w14:paraId="6E0D01C0" w14:textId="77777777" w:rsidR="00A77C4B" w:rsidRPr="00F537EB" w:rsidRDefault="00A77C4B" w:rsidP="00A77C4B">
      <w:pPr>
        <w:pStyle w:val="PL"/>
      </w:pPr>
      <w:r w:rsidRPr="00F537EB">
        <w:t xml:space="preserve">    t380                                PeriodicRNAU-TimerValue                                                 OPTIONAL,   -- Need R</w:t>
      </w:r>
    </w:p>
    <w:p w14:paraId="04091099" w14:textId="77777777" w:rsidR="00A77C4B" w:rsidRPr="00F537EB" w:rsidRDefault="00A77C4B" w:rsidP="00A77C4B">
      <w:pPr>
        <w:pStyle w:val="PL"/>
      </w:pPr>
      <w:r w:rsidRPr="00F537EB">
        <w:t xml:space="preserve">    nextHopChainingCount                NextHopChainingCount,</w:t>
      </w:r>
    </w:p>
    <w:p w14:paraId="6ACE7C25" w14:textId="77777777" w:rsidR="00A77C4B" w:rsidRPr="00F537EB" w:rsidRDefault="00A77C4B" w:rsidP="00A77C4B">
      <w:pPr>
        <w:pStyle w:val="PL"/>
      </w:pPr>
      <w:r w:rsidRPr="00F537EB">
        <w:t xml:space="preserve">    ...</w:t>
      </w:r>
    </w:p>
    <w:p w14:paraId="0E7D8AFC" w14:textId="77777777" w:rsidR="00A77C4B" w:rsidRPr="00F537EB" w:rsidRDefault="00A77C4B" w:rsidP="00A77C4B">
      <w:pPr>
        <w:pStyle w:val="PL"/>
      </w:pPr>
      <w:r w:rsidRPr="00F537EB">
        <w:t>}</w:t>
      </w:r>
    </w:p>
    <w:p w14:paraId="01499CA0" w14:textId="77777777" w:rsidR="00A77C4B" w:rsidRPr="00F537EB" w:rsidRDefault="00A77C4B" w:rsidP="00A77C4B">
      <w:pPr>
        <w:pStyle w:val="PL"/>
      </w:pPr>
    </w:p>
    <w:p w14:paraId="000A46A6" w14:textId="77777777" w:rsidR="00A77C4B" w:rsidRPr="00F537EB" w:rsidRDefault="00A77C4B" w:rsidP="00A77C4B">
      <w:pPr>
        <w:pStyle w:val="PL"/>
      </w:pPr>
    </w:p>
    <w:p w14:paraId="2544FB57" w14:textId="77777777" w:rsidR="00A77C4B" w:rsidRPr="00F537EB" w:rsidRDefault="00A77C4B" w:rsidP="00A77C4B">
      <w:pPr>
        <w:pStyle w:val="PL"/>
      </w:pPr>
      <w:r w:rsidRPr="00F537EB">
        <w:t>PeriodicRNAU-TimerValue ::=         ENUMERATED { min5, min10, min20, min30, min60, min120, min360, min720}</w:t>
      </w:r>
    </w:p>
    <w:p w14:paraId="626AFDF3" w14:textId="77777777" w:rsidR="00A77C4B" w:rsidRPr="00F537EB" w:rsidRDefault="00A77C4B" w:rsidP="00A77C4B">
      <w:pPr>
        <w:pStyle w:val="PL"/>
      </w:pPr>
    </w:p>
    <w:p w14:paraId="3D9D2FA0" w14:textId="77777777" w:rsidR="00A77C4B" w:rsidRPr="00F537EB" w:rsidRDefault="00A77C4B" w:rsidP="00A77C4B">
      <w:pPr>
        <w:pStyle w:val="PL"/>
      </w:pPr>
    </w:p>
    <w:p w14:paraId="5238F546" w14:textId="77777777" w:rsidR="00A77C4B" w:rsidRPr="00F537EB" w:rsidRDefault="00A77C4B" w:rsidP="00A77C4B">
      <w:pPr>
        <w:pStyle w:val="PL"/>
      </w:pPr>
      <w:r w:rsidRPr="00F537EB">
        <w:t>CellReselectionPriorities ::=       SEQUENCE {</w:t>
      </w:r>
    </w:p>
    <w:p w14:paraId="6E266AB3" w14:textId="77777777" w:rsidR="00A77C4B" w:rsidRPr="00F537EB" w:rsidRDefault="00A77C4B" w:rsidP="00A77C4B">
      <w:pPr>
        <w:pStyle w:val="PL"/>
      </w:pPr>
      <w:r w:rsidRPr="00F537EB">
        <w:t xml:space="preserve">    freqPriorityListEUTRA               FreqPriorityListEUTRA                                                   OPTIONAL,       -- Need M</w:t>
      </w:r>
    </w:p>
    <w:p w14:paraId="52D840EC" w14:textId="77777777" w:rsidR="00A77C4B" w:rsidRPr="00F537EB" w:rsidRDefault="00A77C4B" w:rsidP="00A77C4B">
      <w:pPr>
        <w:pStyle w:val="PL"/>
      </w:pPr>
      <w:r w:rsidRPr="00F537EB">
        <w:t xml:space="preserve">    freqPriorityListNR                  FreqPriorityListNR                                                      OPTIONAL,       -- Need M</w:t>
      </w:r>
    </w:p>
    <w:p w14:paraId="4D3F8D27" w14:textId="77777777" w:rsidR="00A77C4B" w:rsidRPr="00F537EB" w:rsidRDefault="00A77C4B" w:rsidP="00A77C4B">
      <w:pPr>
        <w:pStyle w:val="PL"/>
      </w:pPr>
      <w:r w:rsidRPr="00F537EB">
        <w:t xml:space="preserve">    t320                                ENUMERATED {min5, min10, min20, min30, min60, min120, min180, spare1}   OPTIONAL,       -- Need R</w:t>
      </w:r>
    </w:p>
    <w:p w14:paraId="1A16EED5" w14:textId="77777777" w:rsidR="00A77C4B" w:rsidRPr="00F537EB" w:rsidRDefault="00A77C4B" w:rsidP="00A77C4B">
      <w:pPr>
        <w:pStyle w:val="PL"/>
      </w:pPr>
      <w:r w:rsidRPr="00F537EB">
        <w:t xml:space="preserve">    ...</w:t>
      </w:r>
    </w:p>
    <w:p w14:paraId="7CD516CD" w14:textId="77777777" w:rsidR="00A77C4B" w:rsidRPr="00F537EB" w:rsidRDefault="00A77C4B" w:rsidP="00A77C4B">
      <w:pPr>
        <w:pStyle w:val="PL"/>
      </w:pPr>
      <w:r w:rsidRPr="00F537EB">
        <w:t>}</w:t>
      </w:r>
    </w:p>
    <w:p w14:paraId="15D8A3DF" w14:textId="77777777" w:rsidR="00A77C4B" w:rsidRPr="00F537EB" w:rsidRDefault="00A77C4B" w:rsidP="00A77C4B">
      <w:pPr>
        <w:pStyle w:val="PL"/>
      </w:pPr>
    </w:p>
    <w:p w14:paraId="33135CFB" w14:textId="77777777" w:rsidR="00A77C4B" w:rsidRPr="00F537EB" w:rsidRDefault="00A77C4B" w:rsidP="00A77C4B">
      <w:pPr>
        <w:pStyle w:val="PL"/>
      </w:pPr>
      <w:r w:rsidRPr="00F537EB">
        <w:t>PagingCycle ::=                     ENUMERATED {rf32, rf64, rf128, rf256}</w:t>
      </w:r>
    </w:p>
    <w:p w14:paraId="08E2E127" w14:textId="77777777" w:rsidR="00A77C4B" w:rsidRPr="00F537EB" w:rsidRDefault="00A77C4B" w:rsidP="00A77C4B">
      <w:pPr>
        <w:pStyle w:val="PL"/>
      </w:pPr>
    </w:p>
    <w:p w14:paraId="02E45217" w14:textId="77777777" w:rsidR="00A77C4B" w:rsidRPr="00F537EB" w:rsidRDefault="00A77C4B" w:rsidP="00A77C4B">
      <w:pPr>
        <w:pStyle w:val="PL"/>
      </w:pPr>
      <w:r w:rsidRPr="00F537EB">
        <w:t>FreqPriorityListEUTRA ::=           SEQUENCE (SIZE (1..maxFreq)) OF FreqPriorityEUTRA</w:t>
      </w:r>
    </w:p>
    <w:p w14:paraId="0C2DE352" w14:textId="77777777" w:rsidR="00A77C4B" w:rsidRPr="00F537EB" w:rsidRDefault="00A77C4B" w:rsidP="00A77C4B">
      <w:pPr>
        <w:pStyle w:val="PL"/>
      </w:pPr>
    </w:p>
    <w:p w14:paraId="577685A6" w14:textId="77777777" w:rsidR="00A77C4B" w:rsidRPr="00F537EB" w:rsidRDefault="00A77C4B" w:rsidP="00A77C4B">
      <w:pPr>
        <w:pStyle w:val="PL"/>
      </w:pPr>
      <w:r w:rsidRPr="00F537EB">
        <w:t>FreqPriorityListNR ::=              SEQUENCE (SIZE (1..maxFreq)) OF FreqPriorityNR</w:t>
      </w:r>
    </w:p>
    <w:p w14:paraId="78F21F5D" w14:textId="77777777" w:rsidR="00A77C4B" w:rsidRPr="00F537EB" w:rsidRDefault="00A77C4B" w:rsidP="00A77C4B">
      <w:pPr>
        <w:pStyle w:val="PL"/>
      </w:pPr>
    </w:p>
    <w:p w14:paraId="7BAA1D2E" w14:textId="77777777" w:rsidR="00A77C4B" w:rsidRPr="00F537EB" w:rsidRDefault="00A77C4B" w:rsidP="00A77C4B">
      <w:pPr>
        <w:pStyle w:val="PL"/>
      </w:pPr>
      <w:r w:rsidRPr="00F537EB">
        <w:t>FreqPriorityEUTRA ::=               SEQUENCE {</w:t>
      </w:r>
    </w:p>
    <w:p w14:paraId="482E6B37" w14:textId="77777777" w:rsidR="00A77C4B" w:rsidRPr="00F537EB" w:rsidRDefault="00A77C4B" w:rsidP="00A77C4B">
      <w:pPr>
        <w:pStyle w:val="PL"/>
      </w:pPr>
      <w:r w:rsidRPr="00F537EB">
        <w:lastRenderedPageBreak/>
        <w:t xml:space="preserve">    carrierFreq                         ARFCN-ValueEUTRA,</w:t>
      </w:r>
    </w:p>
    <w:p w14:paraId="37D40069" w14:textId="77777777" w:rsidR="00A77C4B" w:rsidRPr="00F537EB" w:rsidRDefault="00A77C4B" w:rsidP="00A77C4B">
      <w:pPr>
        <w:pStyle w:val="PL"/>
      </w:pPr>
      <w:r w:rsidRPr="00F537EB">
        <w:t xml:space="preserve">    cellReselectionPriority             CellReselectionPriority,</w:t>
      </w:r>
    </w:p>
    <w:p w14:paraId="5B209768" w14:textId="77777777" w:rsidR="00A77C4B" w:rsidRPr="00F537EB" w:rsidRDefault="00A77C4B" w:rsidP="00A77C4B">
      <w:pPr>
        <w:pStyle w:val="PL"/>
      </w:pPr>
      <w:r w:rsidRPr="00F537EB">
        <w:t xml:space="preserve">    cellReselectionSubPriority          CellReselectionSubPriority                                              OPTIONAL        -- Need R</w:t>
      </w:r>
    </w:p>
    <w:p w14:paraId="0C5D53C4" w14:textId="77777777" w:rsidR="00A77C4B" w:rsidRPr="00F537EB" w:rsidRDefault="00A77C4B" w:rsidP="00A77C4B">
      <w:pPr>
        <w:pStyle w:val="PL"/>
      </w:pPr>
      <w:r w:rsidRPr="00F537EB">
        <w:t>}</w:t>
      </w:r>
    </w:p>
    <w:p w14:paraId="736337A7" w14:textId="77777777" w:rsidR="00A77C4B" w:rsidRPr="00F537EB" w:rsidRDefault="00A77C4B" w:rsidP="00A77C4B">
      <w:pPr>
        <w:pStyle w:val="PL"/>
      </w:pPr>
    </w:p>
    <w:p w14:paraId="405AFD60" w14:textId="77777777" w:rsidR="00A77C4B" w:rsidRPr="00F537EB" w:rsidRDefault="00A77C4B" w:rsidP="00A77C4B">
      <w:pPr>
        <w:pStyle w:val="PL"/>
      </w:pPr>
      <w:r w:rsidRPr="00F537EB">
        <w:t>FreqPriorityNR ::=                  SEQUENCE {</w:t>
      </w:r>
    </w:p>
    <w:p w14:paraId="7DB72184" w14:textId="77777777" w:rsidR="00A77C4B" w:rsidRPr="00F537EB" w:rsidRDefault="00A77C4B" w:rsidP="00A77C4B">
      <w:pPr>
        <w:pStyle w:val="PL"/>
      </w:pPr>
      <w:r w:rsidRPr="00F537EB">
        <w:t xml:space="preserve">    carrierFreq                         ARFCN-ValueNR,</w:t>
      </w:r>
    </w:p>
    <w:p w14:paraId="758DB664" w14:textId="77777777" w:rsidR="00A77C4B" w:rsidRPr="00F537EB" w:rsidRDefault="00A77C4B" w:rsidP="00A77C4B">
      <w:pPr>
        <w:pStyle w:val="PL"/>
      </w:pPr>
      <w:r w:rsidRPr="00F537EB">
        <w:t xml:space="preserve">    cellReselectionPriority             CellReselectionPriority,</w:t>
      </w:r>
    </w:p>
    <w:p w14:paraId="589B1AD4" w14:textId="77777777" w:rsidR="00A77C4B" w:rsidRPr="00F537EB" w:rsidRDefault="00A77C4B" w:rsidP="00A77C4B">
      <w:pPr>
        <w:pStyle w:val="PL"/>
      </w:pPr>
      <w:r w:rsidRPr="00F537EB">
        <w:t xml:space="preserve">    cellReselectionSubPriority          CellReselectionSubPriority                                              OPTIONAL        -- Need R</w:t>
      </w:r>
    </w:p>
    <w:p w14:paraId="516124A3" w14:textId="77777777" w:rsidR="00A77C4B" w:rsidRPr="00F537EB" w:rsidRDefault="00A77C4B" w:rsidP="00A77C4B">
      <w:pPr>
        <w:pStyle w:val="PL"/>
      </w:pPr>
      <w:r w:rsidRPr="00F537EB">
        <w:t>}</w:t>
      </w:r>
    </w:p>
    <w:p w14:paraId="16C75117" w14:textId="77777777" w:rsidR="00A77C4B" w:rsidRPr="00F537EB" w:rsidRDefault="00A77C4B" w:rsidP="00A77C4B">
      <w:pPr>
        <w:pStyle w:val="PL"/>
      </w:pPr>
    </w:p>
    <w:p w14:paraId="777EAAF4" w14:textId="77777777" w:rsidR="00A77C4B" w:rsidRPr="00F537EB" w:rsidRDefault="00A77C4B" w:rsidP="00A77C4B">
      <w:pPr>
        <w:pStyle w:val="PL"/>
      </w:pPr>
      <w:r w:rsidRPr="00F537EB">
        <w:t>RAN-NotificationAreaInfo ::=        CHOICE {</w:t>
      </w:r>
    </w:p>
    <w:p w14:paraId="51715D68" w14:textId="77777777" w:rsidR="00A77C4B" w:rsidRPr="00F537EB" w:rsidRDefault="00A77C4B" w:rsidP="00A77C4B">
      <w:pPr>
        <w:pStyle w:val="PL"/>
      </w:pPr>
      <w:r w:rsidRPr="00F537EB">
        <w:t xml:space="preserve">    cellList                            PLMN-RAN-AreaCellList,</w:t>
      </w:r>
    </w:p>
    <w:p w14:paraId="051947E9" w14:textId="77777777" w:rsidR="00A77C4B" w:rsidRPr="00F537EB" w:rsidRDefault="00A77C4B" w:rsidP="00A77C4B">
      <w:pPr>
        <w:pStyle w:val="PL"/>
      </w:pPr>
      <w:r w:rsidRPr="00F537EB">
        <w:t xml:space="preserve">    ran-AreaConfigList                  PLMN-RAN-AreaConfigList,</w:t>
      </w:r>
    </w:p>
    <w:p w14:paraId="35E8630D" w14:textId="77777777" w:rsidR="00A77C4B" w:rsidRPr="00F537EB" w:rsidRDefault="00A77C4B" w:rsidP="00A77C4B">
      <w:pPr>
        <w:pStyle w:val="PL"/>
      </w:pPr>
      <w:r w:rsidRPr="00F537EB">
        <w:t xml:space="preserve">    ...</w:t>
      </w:r>
    </w:p>
    <w:p w14:paraId="2F2CC669" w14:textId="77777777" w:rsidR="00A77C4B" w:rsidRPr="00F537EB" w:rsidRDefault="00A77C4B" w:rsidP="00A77C4B">
      <w:pPr>
        <w:pStyle w:val="PL"/>
      </w:pPr>
      <w:r w:rsidRPr="00F537EB">
        <w:t>}</w:t>
      </w:r>
    </w:p>
    <w:p w14:paraId="63C47811" w14:textId="77777777" w:rsidR="00A77C4B" w:rsidRPr="00F537EB" w:rsidRDefault="00A77C4B" w:rsidP="00A77C4B">
      <w:pPr>
        <w:pStyle w:val="PL"/>
      </w:pPr>
    </w:p>
    <w:p w14:paraId="033F20C9" w14:textId="77777777" w:rsidR="00A77C4B" w:rsidRPr="00F537EB" w:rsidRDefault="00A77C4B" w:rsidP="00A77C4B">
      <w:pPr>
        <w:pStyle w:val="PL"/>
      </w:pPr>
      <w:r w:rsidRPr="00F537EB">
        <w:t>PLMN-RAN-AreaCellList ::=           SEQUENCE (SIZE (1.. maxPLMNIdentities)) OF PLMN-RAN-AreaCell</w:t>
      </w:r>
    </w:p>
    <w:p w14:paraId="27D9751F" w14:textId="77777777" w:rsidR="00A77C4B" w:rsidRPr="00F537EB" w:rsidRDefault="00A77C4B" w:rsidP="00A77C4B">
      <w:pPr>
        <w:pStyle w:val="PL"/>
      </w:pPr>
    </w:p>
    <w:p w14:paraId="5C6EDF48" w14:textId="77777777" w:rsidR="00A77C4B" w:rsidRPr="00F537EB" w:rsidRDefault="00A77C4B" w:rsidP="00A77C4B">
      <w:pPr>
        <w:pStyle w:val="PL"/>
      </w:pPr>
      <w:r w:rsidRPr="00F537EB">
        <w:t>PLMN-RAN-AreaCell ::=               SEQUENCE {</w:t>
      </w:r>
    </w:p>
    <w:p w14:paraId="2478C6C4" w14:textId="77777777" w:rsidR="00A77C4B" w:rsidRPr="00F537EB" w:rsidRDefault="00A77C4B" w:rsidP="00A77C4B">
      <w:pPr>
        <w:pStyle w:val="PL"/>
      </w:pPr>
      <w:r w:rsidRPr="00F537EB">
        <w:t xml:space="preserve">    plmn-Identity                       PLMN-Identity                                                           OPTIONAL,   -- Need S</w:t>
      </w:r>
    </w:p>
    <w:p w14:paraId="486E1F79" w14:textId="77777777" w:rsidR="00A77C4B" w:rsidRPr="00F537EB" w:rsidRDefault="00A77C4B" w:rsidP="00A77C4B">
      <w:pPr>
        <w:pStyle w:val="PL"/>
      </w:pPr>
      <w:r w:rsidRPr="00F537EB">
        <w:t xml:space="preserve">    ran-AreaCells                       SEQUENCE (SIZE (1..32)) OF  CellIdentity</w:t>
      </w:r>
    </w:p>
    <w:p w14:paraId="43BA4FBB" w14:textId="77777777" w:rsidR="00A77C4B" w:rsidRPr="00F537EB" w:rsidRDefault="00A77C4B" w:rsidP="00A77C4B">
      <w:pPr>
        <w:pStyle w:val="PL"/>
      </w:pPr>
      <w:r w:rsidRPr="00F537EB">
        <w:t>}</w:t>
      </w:r>
    </w:p>
    <w:p w14:paraId="5D918C8D" w14:textId="77777777" w:rsidR="00A77C4B" w:rsidRPr="00F537EB" w:rsidRDefault="00A77C4B" w:rsidP="00A77C4B">
      <w:pPr>
        <w:pStyle w:val="PL"/>
      </w:pPr>
    </w:p>
    <w:p w14:paraId="33C9F256" w14:textId="77777777" w:rsidR="00A77C4B" w:rsidRPr="00F537EB" w:rsidRDefault="00A77C4B" w:rsidP="00A77C4B">
      <w:pPr>
        <w:pStyle w:val="PL"/>
      </w:pPr>
      <w:r w:rsidRPr="00F537EB">
        <w:t>PLMN-RAN-AreaConfigList ::=         SEQUENCE (SIZE (1..maxPLMNIdentities)) OF PLMN-RAN-AreaConfig</w:t>
      </w:r>
    </w:p>
    <w:p w14:paraId="6562A368" w14:textId="77777777" w:rsidR="00A77C4B" w:rsidRPr="00F537EB" w:rsidRDefault="00A77C4B" w:rsidP="00A77C4B">
      <w:pPr>
        <w:pStyle w:val="PL"/>
      </w:pPr>
    </w:p>
    <w:p w14:paraId="1423C8A4" w14:textId="77777777" w:rsidR="00A77C4B" w:rsidRPr="00F537EB" w:rsidRDefault="00A77C4B" w:rsidP="00A77C4B">
      <w:pPr>
        <w:pStyle w:val="PL"/>
      </w:pPr>
      <w:r w:rsidRPr="00F537EB">
        <w:t>PLMN-RAN-AreaConfig ::=             SEQUENCE {</w:t>
      </w:r>
    </w:p>
    <w:p w14:paraId="3BD4F8B8" w14:textId="77777777" w:rsidR="00A77C4B" w:rsidRPr="00F537EB" w:rsidRDefault="00A77C4B" w:rsidP="00A77C4B">
      <w:pPr>
        <w:pStyle w:val="PL"/>
      </w:pPr>
      <w:r w:rsidRPr="00F537EB">
        <w:t xml:space="preserve">    plmn-Identity                       PLMN-Identity                                                           OPTIONAL,   -- Need S</w:t>
      </w:r>
    </w:p>
    <w:p w14:paraId="74568D12" w14:textId="77777777" w:rsidR="00A77C4B" w:rsidRPr="00F537EB" w:rsidRDefault="00A77C4B" w:rsidP="00A77C4B">
      <w:pPr>
        <w:pStyle w:val="PL"/>
      </w:pPr>
      <w:r w:rsidRPr="00F537EB">
        <w:t xml:space="preserve">    ran-Area                            SEQUENCE (SIZE (1..16)) OF  RAN-AreaConfig</w:t>
      </w:r>
    </w:p>
    <w:p w14:paraId="376EF0C3" w14:textId="77777777" w:rsidR="00A77C4B" w:rsidRPr="00F537EB" w:rsidRDefault="00A77C4B" w:rsidP="00A77C4B">
      <w:pPr>
        <w:pStyle w:val="PL"/>
      </w:pPr>
      <w:r w:rsidRPr="00F537EB">
        <w:t>}</w:t>
      </w:r>
    </w:p>
    <w:p w14:paraId="3617412E" w14:textId="77777777" w:rsidR="00A77C4B" w:rsidRPr="00F537EB" w:rsidRDefault="00A77C4B" w:rsidP="00A77C4B">
      <w:pPr>
        <w:pStyle w:val="PL"/>
      </w:pPr>
    </w:p>
    <w:p w14:paraId="352C6178" w14:textId="77777777" w:rsidR="00A77C4B" w:rsidRPr="00F537EB" w:rsidRDefault="00A77C4B" w:rsidP="00A77C4B">
      <w:pPr>
        <w:pStyle w:val="PL"/>
      </w:pPr>
      <w:r w:rsidRPr="00F537EB">
        <w:t>RAN-AreaConfig ::=                  SEQUENCE {</w:t>
      </w:r>
    </w:p>
    <w:p w14:paraId="02A417AF" w14:textId="77777777" w:rsidR="00A77C4B" w:rsidRPr="00F537EB" w:rsidRDefault="00A77C4B" w:rsidP="00A77C4B">
      <w:pPr>
        <w:pStyle w:val="PL"/>
      </w:pPr>
      <w:r w:rsidRPr="00F537EB">
        <w:t xml:space="preserve">    trackingAreaCode            TrackingAreaCode,</w:t>
      </w:r>
    </w:p>
    <w:p w14:paraId="6C2D34F1" w14:textId="77777777" w:rsidR="00A77C4B" w:rsidRPr="00F537EB" w:rsidRDefault="00A77C4B" w:rsidP="00A77C4B">
      <w:pPr>
        <w:pStyle w:val="PL"/>
      </w:pPr>
      <w:r w:rsidRPr="00F537EB">
        <w:t xml:space="preserve">    ran-AreaCodeList            SEQUENCE (SIZE (1..32)) OF  RAN-AreaCode        OPTIONAL    -- Need R</w:t>
      </w:r>
    </w:p>
    <w:p w14:paraId="1D54ED61" w14:textId="77777777" w:rsidR="00A77C4B" w:rsidRPr="00F537EB" w:rsidRDefault="00A77C4B" w:rsidP="00A77C4B">
      <w:pPr>
        <w:pStyle w:val="PL"/>
      </w:pPr>
      <w:r w:rsidRPr="00F537EB">
        <w:t>}</w:t>
      </w:r>
    </w:p>
    <w:p w14:paraId="5E2354F7" w14:textId="77777777" w:rsidR="00A77C4B" w:rsidRPr="00F537EB" w:rsidRDefault="00A77C4B" w:rsidP="00A77C4B">
      <w:pPr>
        <w:pStyle w:val="PL"/>
      </w:pPr>
    </w:p>
    <w:p w14:paraId="0C7F6073" w14:textId="77777777" w:rsidR="00A77C4B" w:rsidRPr="00F537EB" w:rsidRDefault="00A77C4B" w:rsidP="00A77C4B">
      <w:pPr>
        <w:pStyle w:val="PL"/>
      </w:pPr>
      <w:r w:rsidRPr="00F537EB">
        <w:t>-- TAG-RRCRELEASE-STOP</w:t>
      </w:r>
    </w:p>
    <w:p w14:paraId="0DA3D1A7" w14:textId="77777777" w:rsidR="00A77C4B" w:rsidRPr="00F537EB" w:rsidRDefault="00A77C4B" w:rsidP="00A77C4B">
      <w:pPr>
        <w:pStyle w:val="PL"/>
      </w:pPr>
      <w:r w:rsidRPr="00F537EB">
        <w:t>-- ASN1STOP</w:t>
      </w:r>
    </w:p>
    <w:p w14:paraId="60AEBE25" w14:textId="77777777" w:rsidR="00A77C4B" w:rsidRPr="00F537EB" w:rsidRDefault="00A77C4B" w:rsidP="00A77C4B">
      <w:bookmarkStart w:id="28"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5C68165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AC18069" w14:textId="77777777" w:rsidR="00A77C4B" w:rsidRPr="00F537EB" w:rsidRDefault="00A77C4B" w:rsidP="00A77C4B">
            <w:pPr>
              <w:pStyle w:val="TAH"/>
              <w:rPr>
                <w:szCs w:val="22"/>
              </w:rPr>
            </w:pPr>
            <w:proofErr w:type="spellStart"/>
            <w:r w:rsidRPr="00F537EB">
              <w:rPr>
                <w:i/>
              </w:rPr>
              <w:lastRenderedPageBreak/>
              <w:t>RRCRelease</w:t>
            </w:r>
            <w:proofErr w:type="spellEnd"/>
            <w:r w:rsidRPr="00F537EB">
              <w:rPr>
                <w:i/>
                <w:szCs w:val="22"/>
              </w:rPr>
              <w:t>-IEs</w:t>
            </w:r>
            <w:r w:rsidRPr="00F537EB">
              <w:rPr>
                <w:noProof/>
                <w:lang w:eastAsia="en-GB"/>
              </w:rPr>
              <w:t xml:space="preserve"> field descriptions</w:t>
            </w:r>
          </w:p>
        </w:tc>
      </w:tr>
      <w:tr w:rsidR="00A77C4B" w:rsidRPr="00F537EB" w14:paraId="74941A88" w14:textId="77777777" w:rsidTr="00A77C4B">
        <w:tc>
          <w:tcPr>
            <w:tcW w:w="14173" w:type="dxa"/>
            <w:tcBorders>
              <w:top w:val="single" w:sz="4" w:space="0" w:color="auto"/>
              <w:left w:val="single" w:sz="4" w:space="0" w:color="auto"/>
              <w:bottom w:val="single" w:sz="4" w:space="0" w:color="auto"/>
              <w:right w:val="single" w:sz="4" w:space="0" w:color="auto"/>
            </w:tcBorders>
          </w:tcPr>
          <w:p w14:paraId="202E9593" w14:textId="77777777" w:rsidR="00A77C4B" w:rsidRPr="00F537EB" w:rsidRDefault="00A77C4B" w:rsidP="00A77C4B">
            <w:pPr>
              <w:pStyle w:val="TAL"/>
              <w:rPr>
                <w:b/>
                <w:bCs/>
                <w:i/>
                <w:noProof/>
                <w:lang w:eastAsia="en-GB"/>
              </w:rPr>
            </w:pPr>
            <w:r w:rsidRPr="00F537EB">
              <w:rPr>
                <w:b/>
                <w:bCs/>
                <w:i/>
                <w:noProof/>
                <w:lang w:eastAsia="en-GB"/>
              </w:rPr>
              <w:t>cnType</w:t>
            </w:r>
          </w:p>
          <w:p w14:paraId="362CED30" w14:textId="77777777" w:rsidR="00A77C4B" w:rsidRPr="00F537EB" w:rsidRDefault="00A77C4B" w:rsidP="00A77C4B">
            <w:pPr>
              <w:pStyle w:val="TAL"/>
              <w:rPr>
                <w:i/>
              </w:rPr>
            </w:pPr>
            <w:r w:rsidRPr="00F537EB">
              <w:rPr>
                <w:lang w:eastAsia="en-GB"/>
              </w:rPr>
              <w:t>Indicate that the UE is redirected to EPC or 5GC.</w:t>
            </w:r>
          </w:p>
        </w:tc>
      </w:tr>
      <w:tr w:rsidR="00A77C4B" w:rsidRPr="00F537EB" w14:paraId="672DAEB3"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0CADA46" w14:textId="77777777" w:rsidR="00A77C4B" w:rsidRPr="00F537EB" w:rsidRDefault="00A77C4B" w:rsidP="00A77C4B">
            <w:pPr>
              <w:pStyle w:val="TAL"/>
              <w:rPr>
                <w:b/>
                <w:i/>
                <w:noProof/>
              </w:rPr>
            </w:pPr>
            <w:r w:rsidRPr="00F537EB">
              <w:rPr>
                <w:b/>
                <w:i/>
                <w:noProof/>
              </w:rPr>
              <w:t>deprioritisationReq</w:t>
            </w:r>
          </w:p>
          <w:p w14:paraId="3124ADD6" w14:textId="77777777" w:rsidR="00A77C4B" w:rsidRPr="00F537EB" w:rsidRDefault="00A77C4B" w:rsidP="00A77C4B">
            <w:pPr>
              <w:pStyle w:val="TAL"/>
              <w:rPr>
                <w:szCs w:val="22"/>
              </w:rPr>
            </w:pPr>
            <w:r w:rsidRPr="00F537EB">
              <w:t>Indicates whether the current frequency or RAT is to be de-prioritised.</w:t>
            </w:r>
          </w:p>
        </w:tc>
      </w:tr>
      <w:tr w:rsidR="00A77C4B" w:rsidRPr="00F537EB" w14:paraId="5B69FF4D"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E93FF90" w14:textId="77777777" w:rsidR="00A77C4B" w:rsidRPr="00F537EB" w:rsidRDefault="00A77C4B" w:rsidP="00A77C4B">
            <w:pPr>
              <w:pStyle w:val="TAL"/>
              <w:rPr>
                <w:b/>
                <w:i/>
                <w:noProof/>
                <w:lang w:eastAsia="en-US"/>
              </w:rPr>
            </w:pPr>
            <w:proofErr w:type="spellStart"/>
            <w:r w:rsidRPr="00F537EB">
              <w:rPr>
                <w:b/>
                <w:i/>
                <w:iCs/>
              </w:rPr>
              <w:t>deprioritisationTimer</w:t>
            </w:r>
            <w:proofErr w:type="spellEnd"/>
          </w:p>
          <w:p w14:paraId="6EC01EC9" w14:textId="77777777" w:rsidR="00A77C4B" w:rsidRPr="00F537EB" w:rsidRDefault="00A77C4B" w:rsidP="00A77C4B">
            <w:pPr>
              <w:pStyle w:val="TAL"/>
              <w:rPr>
                <w:noProof/>
              </w:rPr>
            </w:pPr>
            <w:r w:rsidRPr="00F537EB">
              <w:rPr>
                <w:rFonts w:cs="Arial"/>
                <w:iCs/>
                <w:noProof/>
                <w:lang w:eastAsia="en-US"/>
              </w:rPr>
              <w:t xml:space="preserve">Indicates the period for which either the current carrier frequency or NR is deprioritised. </w:t>
            </w:r>
            <w:r w:rsidRPr="00F537EB">
              <w:rPr>
                <w:rFonts w:cs="Arial"/>
                <w:noProof/>
                <w:lang w:eastAsia="en-US"/>
              </w:rPr>
              <w:t xml:space="preserve">Value </w:t>
            </w:r>
            <w:proofErr w:type="spellStart"/>
            <w:r w:rsidRPr="00F537EB">
              <w:rPr>
                <w:i/>
              </w:rPr>
              <w:t>minN</w:t>
            </w:r>
            <w:proofErr w:type="spellEnd"/>
            <w:r w:rsidRPr="00F537EB">
              <w:rPr>
                <w:rFonts w:cs="Arial"/>
                <w:noProof/>
                <w:lang w:eastAsia="en-US"/>
              </w:rPr>
              <w:t xml:space="preserve"> corresponds to N minutes</w:t>
            </w:r>
            <w:r w:rsidRPr="00F537EB">
              <w:rPr>
                <w:rFonts w:cs="Arial"/>
                <w:iCs/>
                <w:noProof/>
              </w:rPr>
              <w:t>.</w:t>
            </w:r>
          </w:p>
        </w:tc>
      </w:tr>
      <w:tr w:rsidR="00A77C4B" w:rsidRPr="00F537EB" w14:paraId="68C21DB1" w14:textId="77777777" w:rsidTr="00A77C4B">
        <w:tc>
          <w:tcPr>
            <w:tcW w:w="14173" w:type="dxa"/>
            <w:tcBorders>
              <w:top w:val="single" w:sz="4" w:space="0" w:color="auto"/>
              <w:left w:val="single" w:sz="4" w:space="0" w:color="auto"/>
              <w:bottom w:val="single" w:sz="4" w:space="0" w:color="auto"/>
              <w:right w:val="single" w:sz="4" w:space="0" w:color="auto"/>
            </w:tcBorders>
          </w:tcPr>
          <w:p w14:paraId="0C741799" w14:textId="77777777" w:rsidR="00A77C4B" w:rsidRPr="00F537EB" w:rsidRDefault="00A77C4B" w:rsidP="00A77C4B">
            <w:pPr>
              <w:pStyle w:val="TAL"/>
              <w:rPr>
                <w:b/>
                <w:i/>
                <w:iCs/>
                <w:lang w:eastAsia="ko-KR"/>
              </w:rPr>
            </w:pPr>
            <w:proofErr w:type="spellStart"/>
            <w:r w:rsidRPr="00F537EB">
              <w:rPr>
                <w:b/>
                <w:i/>
                <w:iCs/>
                <w:lang w:eastAsia="ko-KR"/>
              </w:rPr>
              <w:t>measIdleConfig</w:t>
            </w:r>
            <w:proofErr w:type="spellEnd"/>
          </w:p>
          <w:p w14:paraId="5CBA0E44" w14:textId="77777777" w:rsidR="00A77C4B" w:rsidRPr="00F537EB" w:rsidRDefault="00A77C4B" w:rsidP="00A77C4B">
            <w:pPr>
              <w:pStyle w:val="TAL"/>
              <w:rPr>
                <w:b/>
                <w:i/>
                <w:iCs/>
              </w:rPr>
            </w:pPr>
            <w:r w:rsidRPr="00F537EB">
              <w:rPr>
                <w:bCs/>
                <w:noProof/>
                <w:lang w:eastAsia="en-GB"/>
              </w:rPr>
              <w:t>Indicates measurement configuration to be stored and used by the UE while in RRC_IDLE or RRC_INACTIVE.</w:t>
            </w:r>
          </w:p>
        </w:tc>
      </w:tr>
      <w:tr w:rsidR="00A77C4B" w:rsidRPr="00F537EB" w14:paraId="64A18EA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9FA0B14" w14:textId="77777777" w:rsidR="00A77C4B" w:rsidRPr="00F537EB" w:rsidRDefault="00A77C4B" w:rsidP="00A77C4B">
            <w:pPr>
              <w:pStyle w:val="TAL"/>
              <w:rPr>
                <w:b/>
                <w:i/>
                <w:noProof/>
                <w:lang w:eastAsia="ko-KR"/>
              </w:rPr>
            </w:pPr>
            <w:proofErr w:type="spellStart"/>
            <w:r w:rsidRPr="00F537EB">
              <w:rPr>
                <w:b/>
                <w:i/>
                <w:iCs/>
                <w:lang w:eastAsia="ko-KR"/>
              </w:rPr>
              <w:t>suspendConfig</w:t>
            </w:r>
            <w:proofErr w:type="spellEnd"/>
          </w:p>
          <w:p w14:paraId="0888012B" w14:textId="77777777" w:rsidR="00A77C4B" w:rsidRPr="00F537EB" w:rsidRDefault="00A77C4B" w:rsidP="00A77C4B">
            <w:pPr>
              <w:pStyle w:val="TAL"/>
              <w:rPr>
                <w:b/>
                <w:i/>
                <w:iCs/>
              </w:rPr>
            </w:pPr>
            <w:r w:rsidRPr="00F537EB">
              <w:rPr>
                <w:rFonts w:cs="Arial"/>
                <w:iCs/>
                <w:noProof/>
              </w:rPr>
              <w:t xml:space="preserve">Indicates </w:t>
            </w:r>
            <w:r w:rsidRPr="00F537EB">
              <w:rPr>
                <w:rFonts w:cs="Arial"/>
                <w:iCs/>
                <w:noProof/>
                <w:lang w:eastAsia="ko-KR"/>
              </w:rPr>
              <w:t>configuration for the RRC_INACTIVE state</w:t>
            </w:r>
            <w:r w:rsidRPr="00F537EB">
              <w:rPr>
                <w:rFonts w:cs="Arial"/>
                <w:iCs/>
                <w:noProof/>
              </w:rPr>
              <w:t xml:space="preserve">. The network does not configure </w:t>
            </w:r>
            <w:r w:rsidRPr="00F537EB">
              <w:rPr>
                <w:rFonts w:cs="Arial"/>
                <w:i/>
                <w:iCs/>
                <w:noProof/>
              </w:rPr>
              <w:t>suspendConfig</w:t>
            </w:r>
            <w:r w:rsidRPr="00F537EB">
              <w:rPr>
                <w:rFonts w:cs="Arial"/>
                <w:iCs/>
                <w:noProof/>
              </w:rPr>
              <w:t xml:space="preserve"> when the network redirect the UE to an inter-RAT carrier frequency.</w:t>
            </w:r>
          </w:p>
        </w:tc>
      </w:tr>
      <w:tr w:rsidR="00A77C4B" w:rsidRPr="00F537EB" w14:paraId="0BA7F028" w14:textId="77777777" w:rsidTr="00A77C4B">
        <w:tc>
          <w:tcPr>
            <w:tcW w:w="14173" w:type="dxa"/>
            <w:tcBorders>
              <w:top w:val="single" w:sz="4" w:space="0" w:color="auto"/>
              <w:left w:val="single" w:sz="4" w:space="0" w:color="auto"/>
              <w:bottom w:val="single" w:sz="4" w:space="0" w:color="auto"/>
              <w:right w:val="single" w:sz="4" w:space="0" w:color="auto"/>
            </w:tcBorders>
          </w:tcPr>
          <w:p w14:paraId="24EBB507" w14:textId="77777777" w:rsidR="00A77C4B" w:rsidRPr="00F537EB" w:rsidRDefault="00A77C4B" w:rsidP="00A77C4B">
            <w:pPr>
              <w:pStyle w:val="TAL"/>
              <w:rPr>
                <w:b/>
                <w:bCs/>
                <w:i/>
                <w:noProof/>
                <w:lang w:eastAsia="en-GB"/>
              </w:rPr>
            </w:pPr>
            <w:r w:rsidRPr="00F537EB">
              <w:rPr>
                <w:b/>
                <w:bCs/>
                <w:i/>
                <w:noProof/>
                <w:lang w:eastAsia="en-GB"/>
              </w:rPr>
              <w:t>redirectedCarrierInfo</w:t>
            </w:r>
          </w:p>
          <w:p w14:paraId="018CA523" w14:textId="77777777" w:rsidR="00A77C4B" w:rsidRPr="00F537EB" w:rsidRDefault="00A77C4B" w:rsidP="00A77C4B">
            <w:pPr>
              <w:pStyle w:val="TAL"/>
              <w:rPr>
                <w:b/>
                <w:i/>
                <w:iCs/>
                <w:lang w:eastAsia="ko-KR"/>
              </w:rPr>
            </w:pPr>
            <w:r w:rsidRPr="00F537EB">
              <w:rPr>
                <w:lang w:eastAsia="en-GB"/>
              </w:rPr>
              <w:t>Indicates a carrier frequency (downlink for FDD) and is used to redirect the UE to an NR or an inter-RAT carrier frequency, by means of cell selection at transition to RRC_IDLE or RRC_INACTIVE as specified in TS 38.304 [20]</w:t>
            </w:r>
            <w:r w:rsidRPr="00F537EB">
              <w:rPr>
                <w:lang w:eastAsia="zh-CN"/>
              </w:rPr>
              <w:t xml:space="preserve">. </w:t>
            </w:r>
            <w:r w:rsidRPr="00F537EB">
              <w:t xml:space="preserve">In this release of specification, </w:t>
            </w:r>
            <w:proofErr w:type="spellStart"/>
            <w:r w:rsidRPr="00F537EB">
              <w:rPr>
                <w:i/>
              </w:rPr>
              <w:t>redirectedCarrierInfo</w:t>
            </w:r>
            <w:proofErr w:type="spellEnd"/>
            <w:r w:rsidRPr="00F537EB">
              <w:t xml:space="preserve"> </w:t>
            </w:r>
            <w:r w:rsidRPr="00F537EB">
              <w:rPr>
                <w:lang w:eastAsia="zh-CN"/>
              </w:rPr>
              <w:t>is not</w:t>
            </w:r>
            <w:r w:rsidRPr="00F537EB">
              <w:t xml:space="preserve"> included in an </w:t>
            </w:r>
            <w:proofErr w:type="spellStart"/>
            <w:r w:rsidRPr="00F537EB">
              <w:rPr>
                <w:i/>
              </w:rPr>
              <w:t>RRCRelease</w:t>
            </w:r>
            <w:proofErr w:type="spellEnd"/>
            <w:r w:rsidRPr="00F537EB">
              <w:t xml:space="preserve"> message with </w:t>
            </w:r>
            <w:proofErr w:type="spellStart"/>
            <w:r w:rsidRPr="00F537EB">
              <w:rPr>
                <w:i/>
              </w:rPr>
              <w:t>suspendConfig</w:t>
            </w:r>
            <w:proofErr w:type="spellEnd"/>
            <w:r w:rsidRPr="00F537EB">
              <w:t xml:space="preserve"> if </w:t>
            </w:r>
            <w:r w:rsidRPr="00F537EB">
              <w:rPr>
                <w:lang w:eastAsia="zh-CN"/>
              </w:rPr>
              <w:t>this message</w:t>
            </w:r>
            <w:r w:rsidRPr="00F537EB">
              <w:t xml:space="preserve"> is in response to an </w:t>
            </w:r>
            <w:proofErr w:type="spellStart"/>
            <w:r w:rsidRPr="00F537EB">
              <w:rPr>
                <w:i/>
              </w:rPr>
              <w:t>RRCResumeRequest</w:t>
            </w:r>
            <w:proofErr w:type="spellEnd"/>
            <w:r w:rsidRPr="00F537EB">
              <w:t xml:space="preserve"> or an </w:t>
            </w:r>
            <w:r w:rsidRPr="00F537EB">
              <w:rPr>
                <w:i/>
              </w:rPr>
              <w:t>RRCResumeRequest1</w:t>
            </w:r>
            <w:r w:rsidRPr="00F537EB">
              <w:t xml:space="preserve"> which is triggered by the NAS layer</w:t>
            </w:r>
            <w:r w:rsidRPr="00F537EB">
              <w:rPr>
                <w:lang w:eastAsia="zh-CN"/>
              </w:rPr>
              <w:t>.</w:t>
            </w:r>
          </w:p>
        </w:tc>
      </w:tr>
      <w:tr w:rsidR="00A77C4B" w:rsidRPr="00F537EB" w14:paraId="03A162C0" w14:textId="77777777" w:rsidTr="00A77C4B">
        <w:tc>
          <w:tcPr>
            <w:tcW w:w="14173" w:type="dxa"/>
            <w:tcBorders>
              <w:top w:val="single" w:sz="4" w:space="0" w:color="auto"/>
              <w:left w:val="single" w:sz="4" w:space="0" w:color="auto"/>
              <w:bottom w:val="single" w:sz="4" w:space="0" w:color="auto"/>
              <w:right w:val="single" w:sz="4" w:space="0" w:color="auto"/>
            </w:tcBorders>
          </w:tcPr>
          <w:p w14:paraId="44B4EA1A" w14:textId="77777777" w:rsidR="00A77C4B" w:rsidRPr="00F537EB" w:rsidRDefault="00A77C4B" w:rsidP="00A77C4B">
            <w:pPr>
              <w:pStyle w:val="TAL"/>
              <w:rPr>
                <w:b/>
                <w:bCs/>
                <w:i/>
                <w:iCs/>
                <w:noProof/>
              </w:rPr>
            </w:pPr>
            <w:r w:rsidRPr="00F537EB">
              <w:rPr>
                <w:b/>
                <w:bCs/>
                <w:i/>
                <w:iCs/>
                <w:noProof/>
              </w:rPr>
              <w:t>voiceFallbackIndication</w:t>
            </w:r>
          </w:p>
          <w:p w14:paraId="6B85B5EE" w14:textId="77777777" w:rsidR="00A77C4B" w:rsidRPr="00F537EB" w:rsidRDefault="00A77C4B" w:rsidP="00A77C4B">
            <w:pPr>
              <w:pStyle w:val="TAL"/>
              <w:rPr>
                <w:rFonts w:cs="Arial"/>
                <w:noProof/>
                <w:szCs w:val="18"/>
                <w:lang w:eastAsia="en-GB"/>
              </w:rPr>
            </w:pPr>
            <w:r w:rsidRPr="00F537EB">
              <w:rPr>
                <w:rFonts w:cs="Arial"/>
                <w:szCs w:val="18"/>
              </w:rPr>
              <w:t>Indicates the RRC release is triggered by EPS fallback for IMS voice as specified in TS 23.502 [43].</w:t>
            </w:r>
          </w:p>
        </w:tc>
      </w:tr>
    </w:tbl>
    <w:p w14:paraId="615619D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3115DDC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F295E5D" w14:textId="77777777" w:rsidR="00A77C4B" w:rsidRPr="00F537EB" w:rsidRDefault="00A77C4B" w:rsidP="00A77C4B">
            <w:pPr>
              <w:pStyle w:val="TAH"/>
            </w:pPr>
            <w:proofErr w:type="spellStart"/>
            <w:r w:rsidRPr="00F537EB">
              <w:rPr>
                <w:bCs/>
                <w:i/>
                <w:iCs/>
              </w:rPr>
              <w:t>CarrierInfoNR</w:t>
            </w:r>
            <w:proofErr w:type="spellEnd"/>
            <w:r w:rsidRPr="00F537EB">
              <w:t xml:space="preserve"> field descriptions</w:t>
            </w:r>
          </w:p>
        </w:tc>
      </w:tr>
      <w:tr w:rsidR="00A77C4B" w:rsidRPr="00F537EB" w14:paraId="5EBD5977"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EEA7D94" w14:textId="77777777" w:rsidR="00A77C4B" w:rsidRPr="00F537EB" w:rsidRDefault="00A77C4B" w:rsidP="00A77C4B">
            <w:pPr>
              <w:pStyle w:val="TAL"/>
              <w:rPr>
                <w:b/>
                <w:bCs/>
                <w:i/>
                <w:iCs/>
                <w:noProof/>
              </w:rPr>
            </w:pPr>
            <w:r w:rsidRPr="00F537EB">
              <w:rPr>
                <w:b/>
                <w:bCs/>
                <w:i/>
                <w:iCs/>
                <w:noProof/>
              </w:rPr>
              <w:t>carrierFreq</w:t>
            </w:r>
          </w:p>
          <w:p w14:paraId="74E05F85" w14:textId="77777777" w:rsidR="00A77C4B" w:rsidRPr="00F537EB" w:rsidRDefault="00A77C4B" w:rsidP="00A77C4B">
            <w:pPr>
              <w:pStyle w:val="TAL"/>
              <w:rPr>
                <w:i/>
              </w:rPr>
            </w:pPr>
            <w:r w:rsidRPr="00F537EB">
              <w:t>Indicates the redirected NR frequency.</w:t>
            </w:r>
          </w:p>
        </w:tc>
      </w:tr>
      <w:tr w:rsidR="00A77C4B" w:rsidRPr="00F537EB" w14:paraId="370B9DE4"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11E16A7" w14:textId="77777777" w:rsidR="00A77C4B" w:rsidRPr="00F537EB" w:rsidRDefault="00A77C4B" w:rsidP="00A77C4B">
            <w:pPr>
              <w:pStyle w:val="TAL"/>
              <w:rPr>
                <w:b/>
                <w:bCs/>
                <w:i/>
                <w:iCs/>
                <w:noProof/>
              </w:rPr>
            </w:pPr>
            <w:r w:rsidRPr="00F537EB">
              <w:rPr>
                <w:b/>
                <w:bCs/>
                <w:i/>
                <w:iCs/>
                <w:noProof/>
              </w:rPr>
              <w:t>ssbSubcarrierSpacing</w:t>
            </w:r>
          </w:p>
          <w:p w14:paraId="1A57D824" w14:textId="77777777" w:rsidR="00A77C4B" w:rsidRPr="00F537EB" w:rsidRDefault="00A77C4B" w:rsidP="00A77C4B">
            <w:pPr>
              <w:pStyle w:val="TAL"/>
              <w:rPr>
                <w:szCs w:val="22"/>
              </w:rPr>
            </w:pPr>
            <w:r w:rsidRPr="00F537EB">
              <w:t>Subcarrier spacing of SSB in the redirected SSB frequency. Only the values 15 kHz or 30 kHz (FR1), and 120 kHz or 240 kHz (FR2) are applicable</w:t>
            </w:r>
            <w:r w:rsidRPr="00F537EB">
              <w:rPr>
                <w:lang w:eastAsia="ko-KR"/>
              </w:rPr>
              <w:t>.</w:t>
            </w:r>
          </w:p>
        </w:tc>
      </w:tr>
      <w:tr w:rsidR="00A77C4B" w:rsidRPr="00F537EB" w14:paraId="0A6FC278"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3B5123D" w14:textId="77777777" w:rsidR="00A77C4B" w:rsidRPr="00F537EB" w:rsidRDefault="00A77C4B" w:rsidP="00A77C4B">
            <w:pPr>
              <w:pStyle w:val="TAL"/>
              <w:rPr>
                <w:b/>
                <w:bCs/>
                <w:i/>
                <w:iCs/>
                <w:noProof/>
              </w:rPr>
            </w:pPr>
            <w:r w:rsidRPr="00F537EB">
              <w:rPr>
                <w:b/>
                <w:bCs/>
                <w:i/>
                <w:iCs/>
                <w:noProof/>
              </w:rPr>
              <w:t>smtc</w:t>
            </w:r>
          </w:p>
          <w:p w14:paraId="648982E7" w14:textId="77777777" w:rsidR="00A77C4B" w:rsidRPr="00F537EB" w:rsidRDefault="00A77C4B" w:rsidP="00A77C4B">
            <w:pPr>
              <w:pStyle w:val="TAL"/>
              <w:rPr>
                <w:b/>
                <w:i/>
                <w:noProof/>
                <w:lang w:eastAsia="ko-KR"/>
              </w:rPr>
            </w:pPr>
            <w:r w:rsidRPr="00F537EB">
              <w:t xml:space="preserve">The SSB periodicity/offset/duration configuration for the redirected SSB frequency. It is based on timing reference of PCell. If the field is absent, the UE uses the SMTC configured in the </w:t>
            </w:r>
            <w:proofErr w:type="spellStart"/>
            <w:r w:rsidRPr="00F537EB">
              <w:t>measObjectNR</w:t>
            </w:r>
            <w:proofErr w:type="spellEnd"/>
            <w:r w:rsidRPr="00F537EB">
              <w:t xml:space="preserve"> having the same SSB frequency and subcarrier spacing.</w:t>
            </w:r>
          </w:p>
        </w:tc>
      </w:tr>
    </w:tbl>
    <w:p w14:paraId="7C84344E"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9B219B"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76D795CF" w14:textId="77777777" w:rsidR="00A77C4B" w:rsidRPr="00F537EB" w:rsidRDefault="00A77C4B" w:rsidP="00A77C4B">
            <w:pPr>
              <w:pStyle w:val="TAH"/>
              <w:rPr>
                <w:szCs w:val="22"/>
              </w:rPr>
            </w:pPr>
            <w:r w:rsidRPr="00F537EB">
              <w:rPr>
                <w:i/>
                <w:szCs w:val="22"/>
              </w:rPr>
              <w:t>RAN-</w:t>
            </w:r>
            <w:proofErr w:type="spellStart"/>
            <w:r w:rsidRPr="00F537EB">
              <w:rPr>
                <w:i/>
                <w:szCs w:val="22"/>
              </w:rPr>
              <w:t>NotificationAreaInfo</w:t>
            </w:r>
            <w:proofErr w:type="spellEnd"/>
            <w:r w:rsidRPr="00F537EB">
              <w:rPr>
                <w:i/>
                <w:szCs w:val="22"/>
              </w:rPr>
              <w:t xml:space="preserve"> </w:t>
            </w:r>
            <w:r w:rsidRPr="00F537EB">
              <w:rPr>
                <w:szCs w:val="22"/>
              </w:rPr>
              <w:t>field descriptions</w:t>
            </w:r>
          </w:p>
        </w:tc>
      </w:tr>
      <w:tr w:rsidR="00A77C4B" w:rsidRPr="00F537EB" w14:paraId="084CD087"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25651772" w14:textId="77777777" w:rsidR="00A77C4B" w:rsidRPr="00F537EB" w:rsidRDefault="00A77C4B" w:rsidP="00A77C4B">
            <w:pPr>
              <w:pStyle w:val="TAL"/>
              <w:rPr>
                <w:szCs w:val="22"/>
              </w:rPr>
            </w:pPr>
            <w:proofErr w:type="spellStart"/>
            <w:r w:rsidRPr="00F537EB">
              <w:rPr>
                <w:b/>
                <w:i/>
                <w:szCs w:val="22"/>
              </w:rPr>
              <w:t>cellList</w:t>
            </w:r>
            <w:proofErr w:type="spellEnd"/>
          </w:p>
          <w:p w14:paraId="3241259D" w14:textId="77777777" w:rsidR="00A77C4B" w:rsidRPr="00F537EB" w:rsidRDefault="00A77C4B" w:rsidP="00A77C4B">
            <w:pPr>
              <w:pStyle w:val="TAL"/>
              <w:rPr>
                <w:szCs w:val="22"/>
              </w:rPr>
            </w:pPr>
            <w:r w:rsidRPr="00F537EB">
              <w:rPr>
                <w:szCs w:val="22"/>
              </w:rPr>
              <w:t>A list of cells configured as RAN area.</w:t>
            </w:r>
          </w:p>
        </w:tc>
      </w:tr>
      <w:tr w:rsidR="00A77C4B" w:rsidRPr="00F537EB" w14:paraId="43E6B153" w14:textId="77777777" w:rsidTr="00A77C4B">
        <w:tc>
          <w:tcPr>
            <w:tcW w:w="14281" w:type="dxa"/>
            <w:tcBorders>
              <w:top w:val="single" w:sz="4" w:space="0" w:color="auto"/>
              <w:left w:val="single" w:sz="4" w:space="0" w:color="auto"/>
              <w:bottom w:val="single" w:sz="4" w:space="0" w:color="auto"/>
              <w:right w:val="single" w:sz="4" w:space="0" w:color="auto"/>
            </w:tcBorders>
            <w:hideMark/>
          </w:tcPr>
          <w:p w14:paraId="05E89261" w14:textId="77777777" w:rsidR="00A77C4B" w:rsidRPr="00F537EB" w:rsidRDefault="00A77C4B" w:rsidP="00A77C4B">
            <w:pPr>
              <w:pStyle w:val="TAL"/>
              <w:rPr>
                <w:szCs w:val="22"/>
              </w:rPr>
            </w:pPr>
            <w:r w:rsidRPr="00F537EB">
              <w:rPr>
                <w:b/>
                <w:i/>
                <w:szCs w:val="22"/>
              </w:rPr>
              <w:t>ran-</w:t>
            </w:r>
            <w:proofErr w:type="spellStart"/>
            <w:r w:rsidRPr="00F537EB">
              <w:rPr>
                <w:b/>
                <w:i/>
                <w:szCs w:val="22"/>
              </w:rPr>
              <w:t>AreaConfigList</w:t>
            </w:r>
            <w:proofErr w:type="spellEnd"/>
          </w:p>
          <w:p w14:paraId="464443B8" w14:textId="77777777" w:rsidR="00A77C4B" w:rsidRPr="00F537EB" w:rsidRDefault="00A77C4B" w:rsidP="00A77C4B">
            <w:pPr>
              <w:pStyle w:val="TAL"/>
              <w:rPr>
                <w:szCs w:val="22"/>
              </w:rPr>
            </w:pPr>
            <w:r w:rsidRPr="00F537EB">
              <w:rPr>
                <w:szCs w:val="22"/>
              </w:rPr>
              <w:t>A list of RAN area codes or RA code(s) as RAN area.</w:t>
            </w:r>
          </w:p>
        </w:tc>
      </w:tr>
    </w:tbl>
    <w:p w14:paraId="042DA1EF"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C40457"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65AA0D10" w14:textId="77777777" w:rsidR="00A77C4B" w:rsidRPr="00F537EB" w:rsidRDefault="00A77C4B" w:rsidP="00A77C4B">
            <w:pPr>
              <w:pStyle w:val="TAH"/>
              <w:rPr>
                <w:szCs w:val="22"/>
              </w:rPr>
            </w:pPr>
            <w:r w:rsidRPr="00F537EB">
              <w:rPr>
                <w:i/>
              </w:rPr>
              <w:lastRenderedPageBreak/>
              <w:t>PLMN-RAN-</w:t>
            </w:r>
            <w:proofErr w:type="spellStart"/>
            <w:r w:rsidRPr="00F537EB">
              <w:rPr>
                <w:i/>
              </w:rPr>
              <w:t>AreaConfig</w:t>
            </w:r>
            <w:proofErr w:type="spellEnd"/>
            <w:r w:rsidRPr="00F537EB">
              <w:rPr>
                <w:noProof/>
                <w:lang w:eastAsia="en-GB"/>
              </w:rPr>
              <w:t xml:space="preserve"> field descriptions</w:t>
            </w:r>
          </w:p>
        </w:tc>
      </w:tr>
      <w:tr w:rsidR="00A77C4B" w:rsidRPr="00F537EB" w14:paraId="1F696E7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5E75C2A" w14:textId="77777777" w:rsidR="00A77C4B" w:rsidRPr="00F537EB" w:rsidRDefault="00A77C4B" w:rsidP="00A77C4B">
            <w:pPr>
              <w:pStyle w:val="TAL"/>
              <w:rPr>
                <w:b/>
                <w:i/>
              </w:rPr>
            </w:pPr>
            <w:proofErr w:type="spellStart"/>
            <w:r w:rsidRPr="00F537EB">
              <w:rPr>
                <w:b/>
                <w:i/>
              </w:rPr>
              <w:t>plmn</w:t>
            </w:r>
            <w:proofErr w:type="spellEnd"/>
            <w:r w:rsidRPr="00F537EB">
              <w:rPr>
                <w:b/>
                <w:i/>
              </w:rPr>
              <w:t>-Identity</w:t>
            </w:r>
          </w:p>
          <w:p w14:paraId="57C799F0" w14:textId="77777777" w:rsidR="00A77C4B" w:rsidRPr="00F537EB" w:rsidRDefault="00A77C4B" w:rsidP="00A77C4B">
            <w:pPr>
              <w:pStyle w:val="TAL"/>
              <w:rPr>
                <w:noProof/>
                <w:lang w:eastAsia="ko-KR"/>
              </w:rPr>
            </w:pPr>
            <w:r w:rsidRPr="00F537EB">
              <w:t xml:space="preserve">PLMN Identity to which the cells in </w:t>
            </w:r>
            <w:r w:rsidRPr="00F537EB">
              <w:rPr>
                <w:i/>
              </w:rPr>
              <w:t>ran-Area</w:t>
            </w:r>
            <w:r w:rsidRPr="00F537EB">
              <w:t xml:space="preserve"> belong. If the field is absent the UE uses the ID of the registered PLMN.</w:t>
            </w:r>
          </w:p>
        </w:tc>
      </w:tr>
      <w:tr w:rsidR="00A77C4B" w:rsidRPr="00F537EB" w14:paraId="2B6618A7" w14:textId="77777777" w:rsidTr="00A77C4B">
        <w:tc>
          <w:tcPr>
            <w:tcW w:w="14173" w:type="dxa"/>
            <w:tcBorders>
              <w:top w:val="single" w:sz="4" w:space="0" w:color="auto"/>
              <w:left w:val="single" w:sz="4" w:space="0" w:color="auto"/>
              <w:bottom w:val="single" w:sz="4" w:space="0" w:color="auto"/>
              <w:right w:val="single" w:sz="4" w:space="0" w:color="auto"/>
            </w:tcBorders>
          </w:tcPr>
          <w:p w14:paraId="2AC0BD9A" w14:textId="77777777" w:rsidR="00A77C4B" w:rsidRPr="00F537EB" w:rsidRDefault="00A77C4B" w:rsidP="00A77C4B">
            <w:pPr>
              <w:pStyle w:val="TAL"/>
              <w:rPr>
                <w:noProof/>
                <w:lang w:eastAsia="ko-KR"/>
              </w:rPr>
            </w:pPr>
            <w:r w:rsidRPr="00F537EB">
              <w:rPr>
                <w:b/>
                <w:i/>
                <w:noProof/>
                <w:lang w:eastAsia="ko-KR"/>
              </w:rPr>
              <w:t>ran-AreaCodeList</w:t>
            </w:r>
          </w:p>
          <w:p w14:paraId="3F369104" w14:textId="77777777" w:rsidR="00A77C4B" w:rsidRPr="00F537EB" w:rsidRDefault="00A77C4B" w:rsidP="00A77C4B">
            <w:pPr>
              <w:pStyle w:val="TAL"/>
              <w:rPr>
                <w:noProof/>
                <w:lang w:eastAsia="ko-KR"/>
              </w:rPr>
            </w:pPr>
            <w:r w:rsidRPr="00F537EB">
              <w:rPr>
                <w:noProof/>
                <w:lang w:eastAsia="ko-KR"/>
              </w:rPr>
              <w:t>The total number of RAN-AreaCodes of all PLMNs does not exceed 32.</w:t>
            </w:r>
          </w:p>
        </w:tc>
      </w:tr>
      <w:tr w:rsidR="00A77C4B" w:rsidRPr="00F537EB" w14:paraId="49CF8062"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06CC7C1D" w14:textId="77777777" w:rsidR="00A77C4B" w:rsidRPr="00F537EB" w:rsidRDefault="00A77C4B" w:rsidP="00A77C4B">
            <w:pPr>
              <w:pStyle w:val="TAL"/>
              <w:rPr>
                <w:b/>
                <w:i/>
                <w:noProof/>
                <w:lang w:eastAsia="ko-KR"/>
              </w:rPr>
            </w:pPr>
            <w:r w:rsidRPr="00F537EB">
              <w:rPr>
                <w:b/>
                <w:i/>
                <w:noProof/>
                <w:lang w:eastAsia="ko-KR"/>
              </w:rPr>
              <w:t>ran-Area</w:t>
            </w:r>
          </w:p>
          <w:p w14:paraId="6DC215E9" w14:textId="220799C6" w:rsidR="00A77C4B" w:rsidRPr="00F537EB" w:rsidRDefault="00A77C4B" w:rsidP="00A77C4B">
            <w:pPr>
              <w:pStyle w:val="TAL"/>
              <w:rPr>
                <w:szCs w:val="22"/>
              </w:rPr>
            </w:pPr>
            <w:r w:rsidRPr="00F537EB">
              <w:t xml:space="preserve">Indicates </w:t>
            </w:r>
            <w:r w:rsidRPr="00F537EB">
              <w:rPr>
                <w:lang w:eastAsia="ko-KR"/>
              </w:rPr>
              <w:t>whether TA code(s) or RAN area code(s) are used for the RAN notification area</w:t>
            </w:r>
            <w:r w:rsidRPr="00F537EB">
              <w:t>.</w:t>
            </w:r>
            <w:r w:rsidRPr="00F537EB">
              <w:rPr>
                <w:lang w:eastAsia="ko-KR"/>
              </w:rPr>
              <w:t xml:space="preserve"> The network uses only TA code(s) or </w:t>
            </w:r>
            <w:ins w:id="29" w:author="Rapporteur (Ericsson)" w:date="2020-06-15T21:47:00Z">
              <w:r>
                <w:rPr>
                  <w:lang w:eastAsia="ko-KR"/>
                </w:rPr>
                <w:t xml:space="preserve">both TA code(s) and </w:t>
              </w:r>
            </w:ins>
            <w:r w:rsidRPr="00F537EB">
              <w:rPr>
                <w:lang w:eastAsia="ko-KR"/>
              </w:rPr>
              <w:t>RAN area code(s) to configure a UE.</w:t>
            </w:r>
            <w:r w:rsidRPr="00F537EB">
              <w:t xml:space="preserve"> The t</w:t>
            </w:r>
            <w:r w:rsidRPr="00F537EB">
              <w:rPr>
                <w:lang w:eastAsia="ko-KR"/>
              </w:rPr>
              <w:t>otal number of TACs across all PLMNs does not exceed 16.</w:t>
            </w:r>
          </w:p>
        </w:tc>
      </w:tr>
    </w:tbl>
    <w:p w14:paraId="387D097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0486399"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FE005B9" w14:textId="77777777" w:rsidR="00A77C4B" w:rsidRPr="00F537EB" w:rsidRDefault="00A77C4B" w:rsidP="00A77C4B">
            <w:pPr>
              <w:pStyle w:val="TAH"/>
              <w:rPr>
                <w:szCs w:val="22"/>
              </w:rPr>
            </w:pPr>
            <w:r w:rsidRPr="00F537EB">
              <w:rPr>
                <w:i/>
                <w:szCs w:val="22"/>
              </w:rPr>
              <w:t>PLMN-RAN-</w:t>
            </w:r>
            <w:proofErr w:type="spellStart"/>
            <w:r w:rsidRPr="00F537EB">
              <w:rPr>
                <w:i/>
                <w:szCs w:val="22"/>
              </w:rPr>
              <w:t>AreaCell</w:t>
            </w:r>
            <w:proofErr w:type="spellEnd"/>
            <w:r w:rsidRPr="00F537EB">
              <w:rPr>
                <w:i/>
                <w:szCs w:val="22"/>
              </w:rPr>
              <w:t xml:space="preserve"> </w:t>
            </w:r>
            <w:r w:rsidRPr="00F537EB">
              <w:rPr>
                <w:szCs w:val="22"/>
              </w:rPr>
              <w:t>field descriptions</w:t>
            </w:r>
          </w:p>
        </w:tc>
      </w:tr>
      <w:tr w:rsidR="00A77C4B" w:rsidRPr="00F537EB" w14:paraId="17DAAE9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421B2CF" w14:textId="77777777" w:rsidR="00A77C4B" w:rsidRPr="00F537EB" w:rsidRDefault="00A77C4B" w:rsidP="00A77C4B">
            <w:pPr>
              <w:pStyle w:val="TAL"/>
              <w:rPr>
                <w:szCs w:val="22"/>
              </w:rPr>
            </w:pPr>
            <w:proofErr w:type="spellStart"/>
            <w:r w:rsidRPr="00F537EB">
              <w:rPr>
                <w:b/>
                <w:i/>
                <w:szCs w:val="22"/>
              </w:rPr>
              <w:t>plmn</w:t>
            </w:r>
            <w:proofErr w:type="spellEnd"/>
            <w:r w:rsidRPr="00F537EB">
              <w:rPr>
                <w:b/>
                <w:i/>
                <w:szCs w:val="22"/>
              </w:rPr>
              <w:t>-Identity</w:t>
            </w:r>
          </w:p>
          <w:p w14:paraId="0BD57AF5" w14:textId="77777777" w:rsidR="00A77C4B" w:rsidRPr="00F537EB" w:rsidRDefault="00A77C4B" w:rsidP="00A77C4B">
            <w:pPr>
              <w:pStyle w:val="TAL"/>
              <w:rPr>
                <w:szCs w:val="22"/>
              </w:rPr>
            </w:pPr>
            <w:r w:rsidRPr="00F537EB">
              <w:rPr>
                <w:szCs w:val="22"/>
              </w:rPr>
              <w:t xml:space="preserve">PLMN Identity to which the cells in </w:t>
            </w:r>
            <w:r w:rsidRPr="00F537EB">
              <w:rPr>
                <w:i/>
              </w:rPr>
              <w:t>ran-</w:t>
            </w:r>
            <w:proofErr w:type="spellStart"/>
            <w:r w:rsidRPr="00F537EB">
              <w:rPr>
                <w:i/>
              </w:rPr>
              <w:t>AreaCells</w:t>
            </w:r>
            <w:proofErr w:type="spellEnd"/>
            <w:r w:rsidRPr="00F537EB">
              <w:rPr>
                <w:szCs w:val="22"/>
              </w:rPr>
              <w:t xml:space="preserve"> belong. If the field is absent the UE uses the ID of the registered PLMN.</w:t>
            </w:r>
          </w:p>
        </w:tc>
      </w:tr>
      <w:tr w:rsidR="00A77C4B" w:rsidRPr="00F537EB" w14:paraId="6BEE0C7D" w14:textId="77777777" w:rsidTr="00A77C4B">
        <w:tc>
          <w:tcPr>
            <w:tcW w:w="14173" w:type="dxa"/>
            <w:tcBorders>
              <w:top w:val="single" w:sz="4" w:space="0" w:color="auto"/>
              <w:left w:val="single" w:sz="4" w:space="0" w:color="auto"/>
              <w:bottom w:val="single" w:sz="4" w:space="0" w:color="auto"/>
              <w:right w:val="single" w:sz="4" w:space="0" w:color="auto"/>
            </w:tcBorders>
          </w:tcPr>
          <w:p w14:paraId="3B69C448" w14:textId="77777777" w:rsidR="00A77C4B" w:rsidRPr="00F537EB" w:rsidRDefault="00A77C4B" w:rsidP="00A77C4B">
            <w:pPr>
              <w:pStyle w:val="TAL"/>
              <w:rPr>
                <w:szCs w:val="22"/>
              </w:rPr>
            </w:pPr>
            <w:r w:rsidRPr="00F537EB">
              <w:rPr>
                <w:b/>
                <w:i/>
                <w:szCs w:val="22"/>
              </w:rPr>
              <w:t>ran-</w:t>
            </w:r>
            <w:proofErr w:type="spellStart"/>
            <w:r w:rsidRPr="00F537EB">
              <w:rPr>
                <w:b/>
                <w:i/>
                <w:szCs w:val="22"/>
              </w:rPr>
              <w:t>AreaCells</w:t>
            </w:r>
            <w:proofErr w:type="spellEnd"/>
          </w:p>
          <w:p w14:paraId="639BD2AC" w14:textId="77777777" w:rsidR="00A77C4B" w:rsidRPr="00F537EB" w:rsidRDefault="00A77C4B" w:rsidP="00A77C4B">
            <w:pPr>
              <w:pStyle w:val="TAL"/>
              <w:rPr>
                <w:szCs w:val="22"/>
              </w:rPr>
            </w:pPr>
            <w:r w:rsidRPr="00F537EB">
              <w:rPr>
                <w:szCs w:val="22"/>
              </w:rPr>
              <w:t>The total number of cells of all PLMNs does not exceed 32.</w:t>
            </w:r>
          </w:p>
        </w:tc>
      </w:tr>
    </w:tbl>
    <w:p w14:paraId="266208DA"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3741436D"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19FA6D56" w14:textId="77777777" w:rsidR="00A77C4B" w:rsidRPr="00F537EB" w:rsidRDefault="00A77C4B" w:rsidP="00A77C4B">
            <w:pPr>
              <w:pStyle w:val="TAH"/>
            </w:pPr>
            <w:proofErr w:type="spellStart"/>
            <w:r w:rsidRPr="00F537EB">
              <w:rPr>
                <w:bCs/>
                <w:i/>
                <w:iCs/>
              </w:rPr>
              <w:t>SuspendConfig</w:t>
            </w:r>
            <w:proofErr w:type="spellEnd"/>
            <w:r w:rsidRPr="00F537EB">
              <w:t xml:space="preserve"> field descriptions</w:t>
            </w:r>
          </w:p>
        </w:tc>
      </w:tr>
      <w:tr w:rsidR="00A77C4B" w:rsidRPr="00F537EB" w14:paraId="2FC94F86"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DC47580" w14:textId="77777777" w:rsidR="00A77C4B" w:rsidRPr="00F537EB" w:rsidRDefault="00A77C4B" w:rsidP="00A77C4B">
            <w:pPr>
              <w:pStyle w:val="TAL"/>
              <w:rPr>
                <w:b/>
                <w:i/>
                <w:szCs w:val="22"/>
              </w:rPr>
            </w:pPr>
            <w:r w:rsidRPr="00F537EB">
              <w:rPr>
                <w:b/>
                <w:i/>
                <w:szCs w:val="22"/>
              </w:rPr>
              <w:t>ran-</w:t>
            </w:r>
            <w:proofErr w:type="spellStart"/>
            <w:r w:rsidRPr="00F537EB">
              <w:rPr>
                <w:b/>
                <w:i/>
                <w:szCs w:val="22"/>
              </w:rPr>
              <w:t>NotificationAreaInfo</w:t>
            </w:r>
            <w:proofErr w:type="spellEnd"/>
          </w:p>
          <w:p w14:paraId="54DCA596" w14:textId="77777777" w:rsidR="00A77C4B" w:rsidRPr="00F537EB" w:rsidRDefault="00A77C4B" w:rsidP="00A77C4B">
            <w:pPr>
              <w:pStyle w:val="TAL"/>
              <w:rPr>
                <w:i/>
              </w:rPr>
            </w:pPr>
            <w:r w:rsidRPr="00F537EB">
              <w:t xml:space="preserve">Network ensures that the UE in RRC_INACTIVE always has a valid </w:t>
            </w:r>
            <w:r w:rsidRPr="00F537EB">
              <w:rPr>
                <w:i/>
              </w:rPr>
              <w:t>ran-</w:t>
            </w:r>
            <w:proofErr w:type="spellStart"/>
            <w:r w:rsidRPr="00F537EB">
              <w:rPr>
                <w:i/>
              </w:rPr>
              <w:t>NotificationAreaInfo</w:t>
            </w:r>
            <w:proofErr w:type="spellEnd"/>
            <w:r w:rsidRPr="00F537EB">
              <w:t>.</w:t>
            </w:r>
          </w:p>
        </w:tc>
      </w:tr>
      <w:tr w:rsidR="00A77C4B" w:rsidRPr="00F537EB" w14:paraId="64DF99D6"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58FC8DF6" w14:textId="77777777" w:rsidR="00A77C4B" w:rsidRPr="00F537EB" w:rsidRDefault="00A77C4B" w:rsidP="00A77C4B">
            <w:pPr>
              <w:pStyle w:val="TAL"/>
              <w:rPr>
                <w:b/>
                <w:i/>
                <w:iCs/>
                <w:lang w:eastAsia="ko-KR"/>
              </w:rPr>
            </w:pPr>
            <w:r w:rsidRPr="00F537EB">
              <w:rPr>
                <w:b/>
                <w:i/>
                <w:iCs/>
                <w:lang w:eastAsia="ko-KR"/>
              </w:rPr>
              <w:t>ran-</w:t>
            </w:r>
            <w:proofErr w:type="spellStart"/>
            <w:r w:rsidRPr="00F537EB">
              <w:rPr>
                <w:b/>
                <w:i/>
                <w:iCs/>
                <w:lang w:eastAsia="ko-KR"/>
              </w:rPr>
              <w:t>PagingCycle</w:t>
            </w:r>
            <w:proofErr w:type="spellEnd"/>
          </w:p>
          <w:p w14:paraId="6BDEFEBD" w14:textId="77777777" w:rsidR="00A77C4B" w:rsidRPr="00F537EB" w:rsidRDefault="00A77C4B" w:rsidP="00A77C4B">
            <w:pPr>
              <w:pStyle w:val="TAL"/>
              <w:rPr>
                <w:szCs w:val="22"/>
              </w:rPr>
            </w:pPr>
            <w:r w:rsidRPr="00F537EB">
              <w:rPr>
                <w:iCs/>
                <w:lang w:eastAsia="ko-KR"/>
              </w:rPr>
              <w:t xml:space="preserve">Refers to the UE specific cycle for RAN-initiated paging. Value </w:t>
            </w:r>
            <w:r w:rsidRPr="00F537EB">
              <w:rPr>
                <w:i/>
                <w:iCs/>
                <w:lang w:eastAsia="ko-KR"/>
              </w:rPr>
              <w:t>rf32</w:t>
            </w:r>
            <w:r w:rsidRPr="00F537EB">
              <w:rPr>
                <w:iCs/>
                <w:lang w:eastAsia="ko-KR"/>
              </w:rPr>
              <w:t xml:space="preserve"> corresponds to 32 radio frames, value </w:t>
            </w:r>
            <w:r w:rsidRPr="00F537EB">
              <w:rPr>
                <w:i/>
                <w:iCs/>
                <w:lang w:eastAsia="ko-KR"/>
              </w:rPr>
              <w:t>rf64</w:t>
            </w:r>
            <w:r w:rsidRPr="00F537EB">
              <w:rPr>
                <w:iCs/>
                <w:lang w:eastAsia="ko-KR"/>
              </w:rPr>
              <w:t xml:space="preserve"> corresponds to 64 radio frames and so on.</w:t>
            </w:r>
          </w:p>
        </w:tc>
      </w:tr>
      <w:tr w:rsidR="00A77C4B" w:rsidRPr="00F537EB" w14:paraId="02FEF2B5"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11D8646" w14:textId="77777777" w:rsidR="00A77C4B" w:rsidRPr="00F537EB" w:rsidRDefault="00A77C4B" w:rsidP="00A77C4B">
            <w:pPr>
              <w:pStyle w:val="TAL"/>
              <w:rPr>
                <w:b/>
                <w:i/>
                <w:iCs/>
                <w:lang w:eastAsia="ko-KR"/>
              </w:rPr>
            </w:pPr>
            <w:r w:rsidRPr="00F537EB">
              <w:rPr>
                <w:b/>
                <w:i/>
                <w:iCs/>
                <w:lang w:eastAsia="ko-KR"/>
              </w:rPr>
              <w:t>t380</w:t>
            </w:r>
          </w:p>
          <w:p w14:paraId="14B51BFA" w14:textId="77777777" w:rsidR="00A77C4B" w:rsidRPr="00F537EB" w:rsidRDefault="00A77C4B" w:rsidP="00A77C4B">
            <w:pPr>
              <w:pStyle w:val="TAL"/>
              <w:rPr>
                <w:b/>
                <w:i/>
                <w:noProof/>
                <w:lang w:eastAsia="ko-KR"/>
              </w:rPr>
            </w:pPr>
            <w:r w:rsidRPr="00F537EB">
              <w:rPr>
                <w:iCs/>
                <w:lang w:eastAsia="ko-KR"/>
              </w:rPr>
              <w:t xml:space="preserve">Refers to the timer that triggers the periodic RNAU procedure in UE. Value </w:t>
            </w:r>
            <w:r w:rsidRPr="00F537EB">
              <w:rPr>
                <w:i/>
                <w:iCs/>
                <w:lang w:eastAsia="ko-KR"/>
              </w:rPr>
              <w:t>min5</w:t>
            </w:r>
            <w:r w:rsidRPr="00F537EB">
              <w:rPr>
                <w:iCs/>
                <w:lang w:eastAsia="ko-KR"/>
              </w:rPr>
              <w:t xml:space="preserve"> corresponds to 5 minutes, value </w:t>
            </w:r>
            <w:r w:rsidRPr="00F537EB">
              <w:rPr>
                <w:i/>
                <w:iCs/>
                <w:lang w:eastAsia="ko-KR"/>
              </w:rPr>
              <w:t>min10</w:t>
            </w:r>
            <w:r w:rsidRPr="00F537EB">
              <w:rPr>
                <w:iCs/>
                <w:lang w:eastAsia="ko-KR"/>
              </w:rPr>
              <w:t xml:space="preserve"> corresponds to 10 minutes and so on.</w:t>
            </w:r>
          </w:p>
        </w:tc>
      </w:tr>
    </w:tbl>
    <w:p w14:paraId="09B1B5AA" w14:textId="77777777" w:rsidR="00A77C4B" w:rsidRPr="00F537EB" w:rsidRDefault="00A77C4B" w:rsidP="00A77C4B"/>
    <w:bookmarkEnd w:id="28"/>
    <w:p w14:paraId="7584C5CE" w14:textId="21E0218A" w:rsidR="004A5F2C" w:rsidRDefault="004A5F2C" w:rsidP="004A5F2C">
      <w:pPr>
        <w:pStyle w:val="CRCoverPage"/>
        <w:spacing w:after="0"/>
        <w:rPr>
          <w:rFonts w:eastAsia="Times New Roman"/>
          <w:noProof/>
          <w:sz w:val="8"/>
          <w:szCs w:val="8"/>
        </w:rPr>
      </w:pPr>
    </w:p>
    <w:p w14:paraId="1C12DEA8" w14:textId="77777777" w:rsidR="00A77C4B" w:rsidRDefault="00A77C4B">
      <w:pPr>
        <w:overflowPunct/>
        <w:autoSpaceDE/>
        <w:autoSpaceDN/>
        <w:adjustRightInd/>
        <w:spacing w:after="0"/>
        <w:textAlignment w:val="auto"/>
        <w:rPr>
          <w:rFonts w:ascii="Arial" w:hAnsi="Arial"/>
          <w:sz w:val="28"/>
        </w:rPr>
      </w:pPr>
      <w:bookmarkStart w:id="30" w:name="_Toc37067867"/>
      <w:bookmarkStart w:id="31" w:name="_Toc36843578"/>
      <w:bookmarkStart w:id="32" w:name="_Toc36836601"/>
      <w:bookmarkStart w:id="33" w:name="_Toc36757060"/>
      <w:bookmarkStart w:id="34" w:name="_Toc29321325"/>
      <w:bookmarkStart w:id="35" w:name="_Toc20425929"/>
      <w:bookmarkStart w:id="36" w:name="_Toc20426065"/>
      <w:bookmarkStart w:id="37" w:name="_Toc29321461"/>
      <w:bookmarkStart w:id="38" w:name="_Toc36219644"/>
      <w:bookmarkStart w:id="39" w:name="_Toc36220320"/>
      <w:bookmarkStart w:id="40" w:name="_Toc36513740"/>
      <w:bookmarkEnd w:id="0"/>
      <w:bookmarkEnd w:id="1"/>
      <w:bookmarkEnd w:id="2"/>
      <w:bookmarkEnd w:id="3"/>
      <w:bookmarkEnd w:id="4"/>
      <w:bookmarkEnd w:id="5"/>
      <w:r>
        <w:br w:type="page"/>
      </w:r>
    </w:p>
    <w:p w14:paraId="1708B2A7" w14:textId="77777777" w:rsidR="00A77C4B" w:rsidRDefault="00A77C4B" w:rsidP="00A77C4B">
      <w:pPr>
        <w:pStyle w:val="Heading4"/>
      </w:pPr>
      <w:bookmarkStart w:id="41" w:name="_Toc20425920"/>
      <w:bookmarkStart w:id="42" w:name="_Toc29321316"/>
      <w:bookmarkStart w:id="43" w:name="_Toc36219499"/>
      <w:bookmarkStart w:id="44" w:name="_Toc36220175"/>
      <w:bookmarkStart w:id="45" w:name="_Toc36513595"/>
      <w:r w:rsidRPr="00AE4184">
        <w:rPr>
          <w:highlight w:val="yellow"/>
        </w:rPr>
        <w:lastRenderedPageBreak/>
        <w:t>&lt;</w:t>
      </w:r>
      <w:r>
        <w:rPr>
          <w:highlight w:val="yellow"/>
        </w:rPr>
        <w:t>C</w:t>
      </w:r>
      <w:r w:rsidRPr="00AE4184">
        <w:rPr>
          <w:highlight w:val="yellow"/>
        </w:rPr>
        <w:t>hange</w:t>
      </w:r>
      <w:r>
        <w:rPr>
          <w:highlight w:val="yellow"/>
        </w:rPr>
        <w:t xml:space="preserve"> 7</w:t>
      </w:r>
      <w:r w:rsidRPr="00AE4184">
        <w:rPr>
          <w:highlight w:val="yellow"/>
        </w:rPr>
        <w:t>&gt;</w:t>
      </w:r>
    </w:p>
    <w:p w14:paraId="43BA62DF" w14:textId="77777777" w:rsidR="00A77C4B" w:rsidRPr="008F2CE4" w:rsidRDefault="00A77C4B" w:rsidP="00A77C4B">
      <w:pPr>
        <w:pStyle w:val="Heading3"/>
      </w:pPr>
      <w:r w:rsidRPr="008F2CE4">
        <w:t>6.3.1</w:t>
      </w:r>
      <w:r w:rsidRPr="008F2CE4">
        <w:tab/>
        <w:t>System information blocks</w:t>
      </w:r>
      <w:bookmarkEnd w:id="41"/>
      <w:bookmarkEnd w:id="42"/>
      <w:bookmarkEnd w:id="43"/>
      <w:bookmarkEnd w:id="44"/>
      <w:bookmarkEnd w:id="45"/>
    </w:p>
    <w:p w14:paraId="3575ABA9" w14:textId="77777777" w:rsidR="00A77C4B" w:rsidRPr="00F537EB" w:rsidRDefault="00A77C4B" w:rsidP="00A77C4B">
      <w:pPr>
        <w:pStyle w:val="Heading4"/>
        <w:rPr>
          <w:rFonts w:eastAsia="SimSun"/>
          <w:i/>
        </w:rPr>
      </w:pPr>
      <w:bookmarkStart w:id="46" w:name="_Toc20425921"/>
      <w:bookmarkStart w:id="47" w:name="_Toc29321317"/>
      <w:bookmarkStart w:id="48" w:name="_Toc36757043"/>
      <w:bookmarkStart w:id="49" w:name="_Toc36836584"/>
      <w:bookmarkStart w:id="50" w:name="_Toc36843561"/>
      <w:bookmarkStart w:id="51" w:name="_Toc37067850"/>
      <w:r w:rsidRPr="00F537EB">
        <w:rPr>
          <w:rFonts w:eastAsia="SimSun"/>
        </w:rPr>
        <w:t>–</w:t>
      </w:r>
      <w:r w:rsidRPr="00F537EB">
        <w:rPr>
          <w:rFonts w:eastAsia="SimSun"/>
        </w:rPr>
        <w:tab/>
      </w:r>
      <w:r w:rsidRPr="00F537EB">
        <w:rPr>
          <w:rFonts w:eastAsia="SimSun"/>
          <w:i/>
        </w:rPr>
        <w:t>SIB2</w:t>
      </w:r>
      <w:bookmarkEnd w:id="46"/>
      <w:bookmarkEnd w:id="47"/>
      <w:bookmarkEnd w:id="48"/>
      <w:bookmarkEnd w:id="49"/>
      <w:bookmarkEnd w:id="50"/>
      <w:bookmarkEnd w:id="51"/>
    </w:p>
    <w:p w14:paraId="7E474A35" w14:textId="77777777" w:rsidR="00A77C4B" w:rsidRPr="00F537EB" w:rsidRDefault="00A77C4B" w:rsidP="00A77C4B">
      <w:pPr>
        <w:rPr>
          <w:rFonts w:eastAsia="SimSun"/>
        </w:rPr>
      </w:pPr>
      <w:r w:rsidRPr="00F537EB">
        <w:rPr>
          <w:i/>
          <w:noProof/>
        </w:rPr>
        <w:t>SIB2</w:t>
      </w:r>
      <w:r w:rsidRPr="00F537EB">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FF6CEF7" w14:textId="77777777" w:rsidR="00A77C4B" w:rsidRPr="00F537EB" w:rsidRDefault="00A77C4B" w:rsidP="00A77C4B">
      <w:pPr>
        <w:pStyle w:val="TH"/>
        <w:rPr>
          <w:bCs/>
          <w:i/>
          <w:iCs/>
        </w:rPr>
      </w:pPr>
      <w:r w:rsidRPr="00F537EB">
        <w:rPr>
          <w:bCs/>
          <w:i/>
          <w:iCs/>
          <w:noProof/>
        </w:rPr>
        <w:t xml:space="preserve">SIB2 </w:t>
      </w:r>
      <w:r w:rsidRPr="00F537EB">
        <w:rPr>
          <w:bCs/>
          <w:iCs/>
          <w:noProof/>
        </w:rPr>
        <w:t>information element</w:t>
      </w:r>
    </w:p>
    <w:p w14:paraId="0A6E8904" w14:textId="77777777" w:rsidR="00A77C4B" w:rsidRPr="00F537EB" w:rsidRDefault="00A77C4B" w:rsidP="00A77C4B">
      <w:pPr>
        <w:pStyle w:val="PL"/>
      </w:pPr>
      <w:r w:rsidRPr="00F537EB">
        <w:t>-- ASN1START</w:t>
      </w:r>
    </w:p>
    <w:p w14:paraId="4D8B032B" w14:textId="77777777" w:rsidR="00A77C4B" w:rsidRPr="00F537EB" w:rsidRDefault="00A77C4B" w:rsidP="00A77C4B">
      <w:pPr>
        <w:pStyle w:val="PL"/>
      </w:pPr>
      <w:r w:rsidRPr="00F537EB">
        <w:t>-- TAG-SIB2-START</w:t>
      </w:r>
    </w:p>
    <w:p w14:paraId="6905629C" w14:textId="77777777" w:rsidR="00A77C4B" w:rsidRPr="00F537EB" w:rsidRDefault="00A77C4B" w:rsidP="00A77C4B">
      <w:pPr>
        <w:pStyle w:val="PL"/>
      </w:pPr>
    </w:p>
    <w:p w14:paraId="0EA4DA49" w14:textId="77777777" w:rsidR="00A77C4B" w:rsidRPr="00F537EB" w:rsidRDefault="00A77C4B" w:rsidP="00A77C4B">
      <w:pPr>
        <w:pStyle w:val="PL"/>
      </w:pPr>
      <w:r w:rsidRPr="00F537EB">
        <w:t>SIB2 ::=                            SEQUENCE {</w:t>
      </w:r>
    </w:p>
    <w:p w14:paraId="6556CD4D" w14:textId="77777777" w:rsidR="00A77C4B" w:rsidRPr="00F537EB" w:rsidRDefault="00A77C4B" w:rsidP="00A77C4B">
      <w:pPr>
        <w:pStyle w:val="PL"/>
      </w:pPr>
      <w:r w:rsidRPr="00F537EB">
        <w:t xml:space="preserve">    cellReselectionInfoCommon           SEQUENCE {</w:t>
      </w:r>
    </w:p>
    <w:p w14:paraId="4E0EF84F" w14:textId="77777777" w:rsidR="00A77C4B" w:rsidRPr="00F537EB" w:rsidRDefault="00A77C4B" w:rsidP="00A77C4B">
      <w:pPr>
        <w:pStyle w:val="PL"/>
      </w:pPr>
      <w:r w:rsidRPr="00F537EB">
        <w:t xml:space="preserve">        nrofSS-BlocksToAverage              INTEGER (2..maxNrofSS-BlocksToAverage)          OPTIONAL,       -- Need S</w:t>
      </w:r>
    </w:p>
    <w:p w14:paraId="2F58D9C6" w14:textId="77777777" w:rsidR="00A77C4B" w:rsidRPr="00F537EB" w:rsidRDefault="00A77C4B" w:rsidP="00A77C4B">
      <w:pPr>
        <w:pStyle w:val="PL"/>
      </w:pPr>
      <w:r w:rsidRPr="00F537EB">
        <w:t xml:space="preserve">        absThreshSS-BlocksConsolidation     ThresholdNR                                     OPTIONAL,       -- Need S</w:t>
      </w:r>
    </w:p>
    <w:p w14:paraId="7EA74A0E" w14:textId="77777777" w:rsidR="00A77C4B" w:rsidRPr="00F537EB" w:rsidRDefault="00A77C4B" w:rsidP="00A77C4B">
      <w:pPr>
        <w:pStyle w:val="PL"/>
      </w:pPr>
      <w:r w:rsidRPr="00F537EB">
        <w:t xml:space="preserve">        rangeToBestCell                     RangeToBestCell                                 OPTIONAL,       -- Need R</w:t>
      </w:r>
    </w:p>
    <w:p w14:paraId="72D10613" w14:textId="77777777" w:rsidR="00A77C4B" w:rsidRPr="00F537EB" w:rsidRDefault="00A77C4B" w:rsidP="00A77C4B">
      <w:pPr>
        <w:pStyle w:val="PL"/>
      </w:pPr>
      <w:r w:rsidRPr="00F537EB">
        <w:t xml:space="preserve">        q-Hyst                              ENUMERATED {</w:t>
      </w:r>
    </w:p>
    <w:p w14:paraId="57E30501" w14:textId="77777777" w:rsidR="00A77C4B" w:rsidRPr="00F537EB" w:rsidRDefault="00A77C4B" w:rsidP="00A77C4B">
      <w:pPr>
        <w:pStyle w:val="PL"/>
      </w:pPr>
      <w:r w:rsidRPr="00F537EB">
        <w:t xml:space="preserve">                                                dB0, dB1, dB2, dB3, dB4, dB5, dB6, dB8, dB10,</w:t>
      </w:r>
    </w:p>
    <w:p w14:paraId="3B43EC2D" w14:textId="77777777" w:rsidR="00A77C4B" w:rsidRPr="00F537EB" w:rsidRDefault="00A77C4B" w:rsidP="00A77C4B">
      <w:pPr>
        <w:pStyle w:val="PL"/>
      </w:pPr>
      <w:r w:rsidRPr="00F537EB">
        <w:t xml:space="preserve">                                                dB12, dB14, dB16, dB18, dB20, dB22, dB24},</w:t>
      </w:r>
    </w:p>
    <w:p w14:paraId="37C85B02" w14:textId="77777777" w:rsidR="00A77C4B" w:rsidRPr="00F537EB" w:rsidRDefault="00A77C4B" w:rsidP="00A77C4B">
      <w:pPr>
        <w:pStyle w:val="PL"/>
      </w:pPr>
      <w:r w:rsidRPr="00F537EB">
        <w:t xml:space="preserve">        speedStateReselectionPars           SEQUENCE {</w:t>
      </w:r>
    </w:p>
    <w:p w14:paraId="1C581B58" w14:textId="77777777" w:rsidR="00A77C4B" w:rsidRPr="00F537EB" w:rsidRDefault="00A77C4B" w:rsidP="00A77C4B">
      <w:pPr>
        <w:pStyle w:val="PL"/>
      </w:pPr>
      <w:r w:rsidRPr="00F537EB">
        <w:t xml:space="preserve">            mobilityStateParameters             MobilityStateParameters,</w:t>
      </w:r>
    </w:p>
    <w:p w14:paraId="7B1DBA9C" w14:textId="77777777" w:rsidR="00A77C4B" w:rsidRPr="00F537EB" w:rsidRDefault="00A77C4B" w:rsidP="00A77C4B">
      <w:pPr>
        <w:pStyle w:val="PL"/>
      </w:pPr>
      <w:r w:rsidRPr="00F537EB">
        <w:t xml:space="preserve">            q-HystSF                        SEQUENCE {</w:t>
      </w:r>
    </w:p>
    <w:p w14:paraId="3E8CE2FD" w14:textId="77777777" w:rsidR="00A77C4B" w:rsidRPr="00F537EB" w:rsidRDefault="00A77C4B" w:rsidP="00A77C4B">
      <w:pPr>
        <w:pStyle w:val="PL"/>
      </w:pPr>
      <w:r w:rsidRPr="00F537EB">
        <w:t xml:space="preserve">                sf-Medium                       ENUMERATED {dB-6, dB-4, dB-2, dB0},</w:t>
      </w:r>
    </w:p>
    <w:p w14:paraId="3DECE88A" w14:textId="77777777" w:rsidR="00A77C4B" w:rsidRPr="00F537EB" w:rsidRDefault="00A77C4B" w:rsidP="00A77C4B">
      <w:pPr>
        <w:pStyle w:val="PL"/>
      </w:pPr>
      <w:r w:rsidRPr="00F537EB">
        <w:t xml:space="preserve">                sf-High                         ENUMERATED {dB-6, dB-4, dB-2, dB0}</w:t>
      </w:r>
    </w:p>
    <w:p w14:paraId="44A1CDCD" w14:textId="77777777" w:rsidR="00A77C4B" w:rsidRPr="00F537EB" w:rsidRDefault="00A77C4B" w:rsidP="00A77C4B">
      <w:pPr>
        <w:pStyle w:val="PL"/>
      </w:pPr>
      <w:r w:rsidRPr="00F537EB">
        <w:t xml:space="preserve">            }</w:t>
      </w:r>
    </w:p>
    <w:p w14:paraId="0E60F8E2" w14:textId="77777777" w:rsidR="00A77C4B" w:rsidRPr="00F537EB" w:rsidRDefault="00A77C4B" w:rsidP="00A77C4B">
      <w:pPr>
        <w:pStyle w:val="PL"/>
      </w:pPr>
      <w:r w:rsidRPr="00F537EB">
        <w:t xml:space="preserve">        }                                                                                   OPTIONAL,       -- Need R</w:t>
      </w:r>
    </w:p>
    <w:p w14:paraId="3938AD8D" w14:textId="77777777" w:rsidR="00A77C4B" w:rsidRPr="00F537EB" w:rsidRDefault="00A77C4B" w:rsidP="00A77C4B">
      <w:pPr>
        <w:pStyle w:val="PL"/>
      </w:pPr>
      <w:r w:rsidRPr="00F537EB">
        <w:t xml:space="preserve">    ...,</w:t>
      </w:r>
    </w:p>
    <w:p w14:paraId="4E66BD95" w14:textId="77777777" w:rsidR="00A77C4B" w:rsidRPr="00F537EB" w:rsidRDefault="00A77C4B" w:rsidP="00A77C4B">
      <w:pPr>
        <w:pStyle w:val="PL"/>
      </w:pPr>
      <w:r w:rsidRPr="00F537EB">
        <w:t xml:space="preserve">    [[</w:t>
      </w:r>
    </w:p>
    <w:p w14:paraId="5683E248" w14:textId="77777777" w:rsidR="00A77C4B" w:rsidRPr="00F537EB" w:rsidRDefault="00A77C4B" w:rsidP="00A77C4B">
      <w:pPr>
        <w:pStyle w:val="PL"/>
      </w:pPr>
      <w:r w:rsidRPr="00F537EB">
        <w:t xml:space="preserve">    relaxedMeasurement-r16              SEQUENCE {</w:t>
      </w:r>
    </w:p>
    <w:p w14:paraId="1C8CC63D" w14:textId="77777777" w:rsidR="00A77C4B" w:rsidRPr="00F537EB" w:rsidRDefault="00A77C4B" w:rsidP="00A77C4B">
      <w:pPr>
        <w:pStyle w:val="PL"/>
      </w:pPr>
      <w:r w:rsidRPr="00F537EB">
        <w:t xml:space="preserve">        lowMobilityEvalutation-r16          SEQUENCE {</w:t>
      </w:r>
    </w:p>
    <w:p w14:paraId="5F9DE315" w14:textId="77777777" w:rsidR="00A77C4B" w:rsidRPr="00F537EB" w:rsidRDefault="00A77C4B" w:rsidP="00A77C4B">
      <w:pPr>
        <w:pStyle w:val="PL"/>
      </w:pPr>
      <w:r w:rsidRPr="00F537EB">
        <w:t xml:space="preserve">            s-SearchDeltaP-r16                  ENUMERATED {</w:t>
      </w:r>
    </w:p>
    <w:p w14:paraId="471D7D10" w14:textId="77777777" w:rsidR="00A77C4B" w:rsidRPr="00F537EB" w:rsidRDefault="00A77C4B" w:rsidP="00A77C4B">
      <w:pPr>
        <w:pStyle w:val="PL"/>
      </w:pPr>
      <w:r w:rsidRPr="00F537EB">
        <w:t xml:space="preserve">                                                    dB3, dB6, dB9, dB12, dB15, </w:t>
      </w:r>
    </w:p>
    <w:p w14:paraId="51539FE2" w14:textId="77777777" w:rsidR="00A77C4B" w:rsidRPr="00F537EB" w:rsidRDefault="00A77C4B" w:rsidP="00A77C4B">
      <w:pPr>
        <w:pStyle w:val="PL"/>
      </w:pPr>
      <w:r w:rsidRPr="00F537EB">
        <w:t xml:space="preserve">                                                    spare3, spare2, spare1}                 OPTIONAL,       -- Need S</w:t>
      </w:r>
    </w:p>
    <w:p w14:paraId="10298F79" w14:textId="77777777" w:rsidR="00A77C4B" w:rsidRPr="00F537EB" w:rsidRDefault="00A77C4B" w:rsidP="00A77C4B">
      <w:pPr>
        <w:pStyle w:val="PL"/>
      </w:pPr>
      <w:r w:rsidRPr="00F537EB">
        <w:t xml:space="preserve">            t-SearchDeltaP-r16                  ENUMERATED {</w:t>
      </w:r>
    </w:p>
    <w:p w14:paraId="2571DDCA" w14:textId="77777777" w:rsidR="00A77C4B" w:rsidRPr="00F537EB" w:rsidRDefault="00A77C4B" w:rsidP="00A77C4B">
      <w:pPr>
        <w:pStyle w:val="PL"/>
      </w:pPr>
      <w:r w:rsidRPr="00F537EB">
        <w:t xml:space="preserve">                                                    s5, s10, s20, s30, s60, s120, s180,</w:t>
      </w:r>
    </w:p>
    <w:p w14:paraId="1C565724" w14:textId="77777777" w:rsidR="00A77C4B" w:rsidRPr="00F537EB" w:rsidRDefault="00A77C4B" w:rsidP="00A77C4B">
      <w:pPr>
        <w:pStyle w:val="PL"/>
      </w:pPr>
      <w:r w:rsidRPr="00F537EB">
        <w:t xml:space="preserve">                                                    s240, s300, spare7, spare6, spare5,</w:t>
      </w:r>
    </w:p>
    <w:p w14:paraId="3759C1DE" w14:textId="77777777" w:rsidR="00A77C4B" w:rsidRPr="00F537EB" w:rsidRDefault="00A77C4B" w:rsidP="00A77C4B">
      <w:pPr>
        <w:pStyle w:val="PL"/>
      </w:pPr>
      <w:r w:rsidRPr="00F537EB">
        <w:t xml:space="preserve">                                                    spare4, spare3, spare2, spare1}         OPTIONAL        -- Need S</w:t>
      </w:r>
    </w:p>
    <w:p w14:paraId="096F278F" w14:textId="77777777" w:rsidR="00A77C4B" w:rsidRPr="00F537EB" w:rsidRDefault="00A77C4B" w:rsidP="00A77C4B">
      <w:pPr>
        <w:pStyle w:val="PL"/>
      </w:pPr>
      <w:r w:rsidRPr="00F537EB">
        <w:t xml:space="preserve">        }                                                                                   OPTIONAL,       -- Cond OptMandatory</w:t>
      </w:r>
    </w:p>
    <w:p w14:paraId="084D5E7D" w14:textId="77777777" w:rsidR="00A77C4B" w:rsidRPr="00F537EB" w:rsidRDefault="00A77C4B" w:rsidP="00A77C4B">
      <w:pPr>
        <w:pStyle w:val="PL"/>
      </w:pPr>
      <w:r w:rsidRPr="00F537EB">
        <w:t xml:space="preserve">        cellEdgeEvalutation-r16             SEQUENCE {</w:t>
      </w:r>
    </w:p>
    <w:p w14:paraId="1B2E841B" w14:textId="77777777" w:rsidR="00A77C4B" w:rsidRPr="00F537EB" w:rsidRDefault="00A77C4B" w:rsidP="00A77C4B">
      <w:pPr>
        <w:pStyle w:val="PL"/>
      </w:pPr>
      <w:r w:rsidRPr="00F537EB">
        <w:t xml:space="preserve">            s-SearchThresholdP-r16              ReselectionThreshold                        OPTIONAL,       -- Need R</w:t>
      </w:r>
    </w:p>
    <w:p w14:paraId="628EB71B" w14:textId="77777777" w:rsidR="00A77C4B" w:rsidRPr="00F537EB" w:rsidRDefault="00A77C4B" w:rsidP="00A77C4B">
      <w:pPr>
        <w:pStyle w:val="PL"/>
      </w:pPr>
      <w:r w:rsidRPr="00F537EB">
        <w:t xml:space="preserve">            s-SearchThresholdQ-r16              ReselectionThresholdQ                       OPTIONAL        -- Need R</w:t>
      </w:r>
    </w:p>
    <w:p w14:paraId="18136299" w14:textId="77777777" w:rsidR="00A77C4B" w:rsidRPr="00F537EB" w:rsidRDefault="00A77C4B" w:rsidP="00A77C4B">
      <w:pPr>
        <w:pStyle w:val="PL"/>
      </w:pPr>
      <w:r w:rsidRPr="00F537EB">
        <w:t xml:space="preserve">        }                                                                                   OPTIONAL,       -- Cond OptMandatory</w:t>
      </w:r>
    </w:p>
    <w:p w14:paraId="3ABA4E9D" w14:textId="77777777" w:rsidR="00A77C4B" w:rsidRPr="00F537EB" w:rsidRDefault="00A77C4B" w:rsidP="00A77C4B">
      <w:pPr>
        <w:pStyle w:val="PL"/>
      </w:pPr>
      <w:r w:rsidRPr="00F537EB">
        <w:t xml:space="preserve">        relaxedMeasCondition-r16            ENUMERATED {</w:t>
      </w:r>
    </w:p>
    <w:p w14:paraId="1866BE5F" w14:textId="77777777" w:rsidR="00A77C4B" w:rsidRPr="00F537EB" w:rsidRDefault="00A77C4B" w:rsidP="00A77C4B">
      <w:pPr>
        <w:pStyle w:val="PL"/>
      </w:pPr>
      <w:r w:rsidRPr="00F537EB">
        <w:t xml:space="preserve">                                                lowMobilityOrNotAtCellEdge,</w:t>
      </w:r>
    </w:p>
    <w:p w14:paraId="38A1F41D" w14:textId="77777777" w:rsidR="00A77C4B" w:rsidRPr="00F537EB" w:rsidRDefault="00A77C4B" w:rsidP="00A77C4B">
      <w:pPr>
        <w:pStyle w:val="PL"/>
      </w:pPr>
      <w:r w:rsidRPr="00F537EB">
        <w:t xml:space="preserve">                                                lowMobilityAndNotAtCellEdge}                OPTIONAL,       -- Cond MultRelaxCriteria</w:t>
      </w:r>
    </w:p>
    <w:p w14:paraId="381EDFD1" w14:textId="77777777" w:rsidR="00A77C4B" w:rsidRPr="00F537EB" w:rsidRDefault="00A77C4B" w:rsidP="00A77C4B">
      <w:pPr>
        <w:pStyle w:val="PL"/>
      </w:pPr>
      <w:r w:rsidRPr="00F537EB">
        <w:lastRenderedPageBreak/>
        <w:t xml:space="preserve">        highPriorityMeasRelax-r16           ENUMERATED {true}                               OPTIONAL        -- Need R</w:t>
      </w:r>
    </w:p>
    <w:p w14:paraId="137D2241" w14:textId="77777777" w:rsidR="00A77C4B" w:rsidRPr="00F537EB" w:rsidRDefault="00A77C4B" w:rsidP="00A77C4B">
      <w:pPr>
        <w:pStyle w:val="PL"/>
      </w:pPr>
      <w:r w:rsidRPr="00F537EB">
        <w:t xml:space="preserve">    }                                                                                       OPTIONAL        -- Need R</w:t>
      </w:r>
    </w:p>
    <w:p w14:paraId="4297DC79" w14:textId="77777777" w:rsidR="00A77C4B" w:rsidRPr="00F537EB" w:rsidRDefault="00A77C4B" w:rsidP="00A77C4B">
      <w:pPr>
        <w:pStyle w:val="PL"/>
      </w:pPr>
      <w:r w:rsidRPr="00F537EB">
        <w:t xml:space="preserve">    ]]</w:t>
      </w:r>
    </w:p>
    <w:p w14:paraId="56F1E506" w14:textId="77777777" w:rsidR="00A77C4B" w:rsidRPr="00F537EB" w:rsidRDefault="00A77C4B" w:rsidP="00A77C4B">
      <w:pPr>
        <w:pStyle w:val="PL"/>
      </w:pPr>
      <w:r w:rsidRPr="00F537EB">
        <w:t xml:space="preserve">    },</w:t>
      </w:r>
    </w:p>
    <w:p w14:paraId="18EBF392" w14:textId="77777777" w:rsidR="00A77C4B" w:rsidRPr="00F537EB" w:rsidRDefault="00A77C4B" w:rsidP="00A77C4B">
      <w:pPr>
        <w:pStyle w:val="PL"/>
      </w:pPr>
      <w:r w:rsidRPr="00F537EB">
        <w:t xml:space="preserve">    cellReselectionServingFreqInfo      SEQUENCE {</w:t>
      </w:r>
    </w:p>
    <w:p w14:paraId="2EEBDA18" w14:textId="77777777" w:rsidR="00A77C4B" w:rsidRPr="00F537EB" w:rsidRDefault="00A77C4B" w:rsidP="00A77C4B">
      <w:pPr>
        <w:pStyle w:val="PL"/>
      </w:pPr>
      <w:r w:rsidRPr="00F537EB">
        <w:t xml:space="preserve">        s-NonIntraSearchP                   ReselectionThreshold                            OPTIONAL,       -- Need S</w:t>
      </w:r>
    </w:p>
    <w:p w14:paraId="291A8B15" w14:textId="77777777" w:rsidR="00A77C4B" w:rsidRPr="00F537EB" w:rsidRDefault="00A77C4B" w:rsidP="00A77C4B">
      <w:pPr>
        <w:pStyle w:val="PL"/>
      </w:pPr>
      <w:r w:rsidRPr="00F537EB">
        <w:t xml:space="preserve">        s-NonIntraSearchQ                   ReselectionThresholdQ                           OPTIONAL,       -- Need S</w:t>
      </w:r>
    </w:p>
    <w:p w14:paraId="7A567F97" w14:textId="77777777" w:rsidR="00A77C4B" w:rsidRPr="00F537EB" w:rsidRDefault="00A77C4B" w:rsidP="00A77C4B">
      <w:pPr>
        <w:pStyle w:val="PL"/>
      </w:pPr>
      <w:r w:rsidRPr="00F537EB">
        <w:t xml:space="preserve">        threshServingLowP                   ReselectionThreshold,</w:t>
      </w:r>
    </w:p>
    <w:p w14:paraId="6369B153" w14:textId="77777777" w:rsidR="00A77C4B" w:rsidRPr="00F537EB" w:rsidRDefault="00A77C4B" w:rsidP="00A77C4B">
      <w:pPr>
        <w:pStyle w:val="PL"/>
      </w:pPr>
      <w:r w:rsidRPr="00F537EB">
        <w:t xml:space="preserve">        threshServingLowQ                   ReselectionThresholdQ                           OPTIONAL,       -- Need R</w:t>
      </w:r>
    </w:p>
    <w:p w14:paraId="68C4A586" w14:textId="77777777" w:rsidR="00A77C4B" w:rsidRPr="00F537EB" w:rsidRDefault="00A77C4B" w:rsidP="00A77C4B">
      <w:pPr>
        <w:pStyle w:val="PL"/>
      </w:pPr>
      <w:r w:rsidRPr="00F537EB">
        <w:t xml:space="preserve">        cellReselectionPriority             CellReselectionPriority,</w:t>
      </w:r>
    </w:p>
    <w:p w14:paraId="5B0F06DB" w14:textId="77777777" w:rsidR="00A77C4B" w:rsidRPr="00F537EB" w:rsidRDefault="00A77C4B" w:rsidP="00A77C4B">
      <w:pPr>
        <w:pStyle w:val="PL"/>
      </w:pPr>
      <w:r w:rsidRPr="00F537EB">
        <w:t xml:space="preserve">        cellReselectionSubPriority          CellReselectionSubPriority                      OPTIONAL,       -- Need R</w:t>
      </w:r>
    </w:p>
    <w:p w14:paraId="6A86DF17" w14:textId="77777777" w:rsidR="00A77C4B" w:rsidRPr="00F537EB" w:rsidRDefault="00A77C4B" w:rsidP="00A77C4B">
      <w:pPr>
        <w:pStyle w:val="PL"/>
      </w:pPr>
      <w:r w:rsidRPr="00F537EB">
        <w:t xml:space="preserve">        ...</w:t>
      </w:r>
    </w:p>
    <w:p w14:paraId="532965E6" w14:textId="77777777" w:rsidR="00A77C4B" w:rsidRPr="00F537EB" w:rsidRDefault="00A77C4B" w:rsidP="00A77C4B">
      <w:pPr>
        <w:pStyle w:val="PL"/>
      </w:pPr>
      <w:r w:rsidRPr="00F537EB">
        <w:t xml:space="preserve">    },</w:t>
      </w:r>
    </w:p>
    <w:p w14:paraId="7636FBA6" w14:textId="77777777" w:rsidR="00A77C4B" w:rsidRPr="00F537EB" w:rsidRDefault="00A77C4B" w:rsidP="00A77C4B">
      <w:pPr>
        <w:pStyle w:val="PL"/>
      </w:pPr>
      <w:r w:rsidRPr="00F537EB">
        <w:t xml:space="preserve">    intraFreqCellReselectionInfo        SEQUENCE {</w:t>
      </w:r>
    </w:p>
    <w:p w14:paraId="3660FA01" w14:textId="77777777" w:rsidR="00A77C4B" w:rsidRPr="00F537EB" w:rsidRDefault="00A77C4B" w:rsidP="00A77C4B">
      <w:pPr>
        <w:pStyle w:val="PL"/>
      </w:pPr>
      <w:r w:rsidRPr="00F537EB">
        <w:t xml:space="preserve">        q-RxLevMin                          Q-RxLevMin,</w:t>
      </w:r>
    </w:p>
    <w:p w14:paraId="4163C504" w14:textId="77777777" w:rsidR="00A77C4B" w:rsidRPr="00F537EB" w:rsidRDefault="00A77C4B" w:rsidP="00A77C4B">
      <w:pPr>
        <w:pStyle w:val="PL"/>
      </w:pPr>
      <w:r w:rsidRPr="00F537EB">
        <w:t xml:space="preserve">        q-RxLevMinSUL                       Q-RxLevMin                                      OPTIONAL,       -- Need R</w:t>
      </w:r>
    </w:p>
    <w:p w14:paraId="2B89FD53" w14:textId="77777777" w:rsidR="00A77C4B" w:rsidRPr="00F537EB" w:rsidRDefault="00A77C4B" w:rsidP="00A77C4B">
      <w:pPr>
        <w:pStyle w:val="PL"/>
      </w:pPr>
      <w:r w:rsidRPr="00F537EB">
        <w:t xml:space="preserve">        q-QualMin                           Q-QualMin                                       OPTIONAL,       -- Need S</w:t>
      </w:r>
    </w:p>
    <w:p w14:paraId="67C82EF1" w14:textId="77777777" w:rsidR="00A77C4B" w:rsidRPr="00F537EB" w:rsidRDefault="00A77C4B" w:rsidP="00A77C4B">
      <w:pPr>
        <w:pStyle w:val="PL"/>
      </w:pPr>
      <w:r w:rsidRPr="00F537EB">
        <w:t xml:space="preserve">        s-IntraSearchP                      ReselectionThreshold,</w:t>
      </w:r>
    </w:p>
    <w:p w14:paraId="05BDD2EF" w14:textId="77777777" w:rsidR="00A77C4B" w:rsidRPr="00F537EB" w:rsidRDefault="00A77C4B" w:rsidP="00A77C4B">
      <w:pPr>
        <w:pStyle w:val="PL"/>
      </w:pPr>
      <w:r w:rsidRPr="00F537EB">
        <w:t xml:space="preserve">        s-IntraSearchQ                      ReselectionThresholdQ                           OPTIONAL,       -- Need S</w:t>
      </w:r>
    </w:p>
    <w:p w14:paraId="5E51C635" w14:textId="77777777" w:rsidR="00A77C4B" w:rsidRPr="00F537EB" w:rsidRDefault="00A77C4B" w:rsidP="00A77C4B">
      <w:pPr>
        <w:pStyle w:val="PL"/>
      </w:pPr>
      <w:r w:rsidRPr="00F537EB">
        <w:t xml:space="preserve">        t-ReselectionNR                     T-Reselection,</w:t>
      </w:r>
    </w:p>
    <w:p w14:paraId="022DBF9E" w14:textId="77777777" w:rsidR="00A77C4B" w:rsidRPr="00F537EB" w:rsidRDefault="00A77C4B" w:rsidP="00A77C4B">
      <w:pPr>
        <w:pStyle w:val="PL"/>
      </w:pPr>
      <w:r w:rsidRPr="00F537EB">
        <w:t xml:space="preserve">        frequencyBandList                   MultiFrequencyBandListNR-SIB                    OPTIONAL,       -- Need S</w:t>
      </w:r>
    </w:p>
    <w:p w14:paraId="301CB424" w14:textId="77777777" w:rsidR="00A77C4B" w:rsidRPr="00F537EB" w:rsidRDefault="00A77C4B" w:rsidP="00A77C4B">
      <w:pPr>
        <w:pStyle w:val="PL"/>
      </w:pPr>
      <w:r w:rsidRPr="00F537EB">
        <w:t xml:space="preserve">        frequencyBandListSUL                MultiFrequencyBandListNR-SIB                    OPTIONAL,       -- Need R</w:t>
      </w:r>
    </w:p>
    <w:p w14:paraId="58379535" w14:textId="77777777" w:rsidR="00A77C4B" w:rsidRPr="00F537EB" w:rsidRDefault="00A77C4B" w:rsidP="00A77C4B">
      <w:pPr>
        <w:pStyle w:val="PL"/>
      </w:pPr>
      <w:r w:rsidRPr="00F537EB">
        <w:t xml:space="preserve">        p-Max                               P-Max                                           OPTIONAL,       -- Need S</w:t>
      </w:r>
    </w:p>
    <w:p w14:paraId="6763F1B6" w14:textId="77777777" w:rsidR="00A77C4B" w:rsidRPr="00F537EB" w:rsidRDefault="00A77C4B" w:rsidP="00A77C4B">
      <w:pPr>
        <w:pStyle w:val="PL"/>
      </w:pPr>
      <w:r w:rsidRPr="00F537EB">
        <w:t xml:space="preserve">        smtc                                SSB-MTC                                         OPTIONAL,       -- Need S</w:t>
      </w:r>
    </w:p>
    <w:p w14:paraId="003CBCB2" w14:textId="77777777" w:rsidR="00A77C4B" w:rsidRPr="00F537EB" w:rsidRDefault="00A77C4B" w:rsidP="00A77C4B">
      <w:pPr>
        <w:pStyle w:val="PL"/>
      </w:pPr>
      <w:r w:rsidRPr="00F537EB">
        <w:t xml:space="preserve">        ss-RSSI-Measurement                 SS-RSSI-Measurement                             OPTIONAL,       -- Need R</w:t>
      </w:r>
    </w:p>
    <w:p w14:paraId="351FA985" w14:textId="77777777" w:rsidR="00A77C4B" w:rsidRPr="00F537EB" w:rsidRDefault="00A77C4B" w:rsidP="00A77C4B">
      <w:pPr>
        <w:pStyle w:val="PL"/>
      </w:pPr>
      <w:r w:rsidRPr="00F537EB">
        <w:t xml:space="preserve">        ssb-ToMeasure                       SSB-ToMeasure                                   OPTIONAL,       -- Need S</w:t>
      </w:r>
    </w:p>
    <w:p w14:paraId="1AB71748" w14:textId="77777777" w:rsidR="00A77C4B" w:rsidRPr="00F537EB" w:rsidRDefault="00A77C4B" w:rsidP="00A77C4B">
      <w:pPr>
        <w:pStyle w:val="PL"/>
      </w:pPr>
      <w:r w:rsidRPr="00F537EB">
        <w:t xml:space="preserve">        deriveSSB-IndexFromCell             BOOLEAN,</w:t>
      </w:r>
    </w:p>
    <w:p w14:paraId="7D04DD59" w14:textId="77777777" w:rsidR="00A77C4B" w:rsidRPr="00F537EB" w:rsidRDefault="00A77C4B" w:rsidP="00A77C4B">
      <w:pPr>
        <w:pStyle w:val="PL"/>
      </w:pPr>
      <w:r w:rsidRPr="00F537EB">
        <w:t xml:space="preserve">        ...,</w:t>
      </w:r>
    </w:p>
    <w:p w14:paraId="3EACA860" w14:textId="77777777" w:rsidR="00A77C4B" w:rsidRPr="00F537EB" w:rsidRDefault="00A77C4B" w:rsidP="00A77C4B">
      <w:pPr>
        <w:pStyle w:val="PL"/>
      </w:pPr>
      <w:r w:rsidRPr="00F537EB">
        <w:t xml:space="preserve">        [[</w:t>
      </w:r>
    </w:p>
    <w:p w14:paraId="00C44D43" w14:textId="77777777" w:rsidR="00A77C4B" w:rsidRPr="00F537EB" w:rsidRDefault="00A77C4B" w:rsidP="00A77C4B">
      <w:pPr>
        <w:pStyle w:val="PL"/>
      </w:pPr>
      <w:r w:rsidRPr="00F537EB">
        <w:t xml:space="preserve">        t-ReselectionNR-SF                  SpeedStateScaleFactors                          OPTIONAL        -- Need N</w:t>
      </w:r>
    </w:p>
    <w:p w14:paraId="05D4A36A" w14:textId="77777777" w:rsidR="00A77C4B" w:rsidRPr="00F537EB" w:rsidRDefault="00A77C4B" w:rsidP="00A77C4B">
      <w:pPr>
        <w:pStyle w:val="PL"/>
      </w:pPr>
      <w:r w:rsidRPr="00F537EB">
        <w:t xml:space="preserve">        ]],</w:t>
      </w:r>
    </w:p>
    <w:p w14:paraId="498DC318" w14:textId="77777777" w:rsidR="00A77C4B" w:rsidRPr="00F537EB" w:rsidRDefault="00A77C4B" w:rsidP="00A77C4B">
      <w:pPr>
        <w:pStyle w:val="PL"/>
      </w:pPr>
      <w:r w:rsidRPr="00F537EB">
        <w:t xml:space="preserve">        [[</w:t>
      </w:r>
    </w:p>
    <w:p w14:paraId="5E824DC9" w14:textId="77777777" w:rsidR="00A77C4B" w:rsidRPr="00F537EB" w:rsidRDefault="00A77C4B" w:rsidP="00A77C4B">
      <w:pPr>
        <w:pStyle w:val="PL"/>
      </w:pPr>
      <w:r w:rsidRPr="00F537EB">
        <w:t xml:space="preserve">        smtc2-LP-r16                        SSB-MTC2-LP-r16                                 OPTIONAL,        -- Need R</w:t>
      </w:r>
    </w:p>
    <w:p w14:paraId="47EEFF58" w14:textId="77777777" w:rsidR="00A77C4B" w:rsidRPr="00F537EB" w:rsidRDefault="00A77C4B" w:rsidP="00A77C4B">
      <w:pPr>
        <w:pStyle w:val="PL"/>
      </w:pPr>
      <w:r w:rsidRPr="00F537EB">
        <w:t xml:space="preserve">        </w:t>
      </w:r>
      <w:bookmarkStart w:id="52" w:name="_Hlk31126074"/>
      <w:r w:rsidRPr="00F537EB">
        <w:t>ssb-PositionQCL-</w:t>
      </w:r>
      <w:bookmarkEnd w:id="52"/>
      <w:r w:rsidRPr="00F537EB">
        <w:t>Common-r16          SSB-PositionQCL-Relationship-r16                OPTIONAL         -- Need R</w:t>
      </w:r>
    </w:p>
    <w:p w14:paraId="36C6BF51" w14:textId="77777777" w:rsidR="00A77C4B" w:rsidRPr="00F537EB" w:rsidRDefault="00A77C4B" w:rsidP="00A77C4B">
      <w:pPr>
        <w:pStyle w:val="PL"/>
      </w:pPr>
      <w:r w:rsidRPr="00F537EB">
        <w:t xml:space="preserve">        ]]</w:t>
      </w:r>
    </w:p>
    <w:p w14:paraId="01A652EF" w14:textId="77777777" w:rsidR="00A77C4B" w:rsidRPr="00F537EB" w:rsidRDefault="00A77C4B" w:rsidP="00A77C4B">
      <w:pPr>
        <w:pStyle w:val="PL"/>
      </w:pPr>
      <w:r w:rsidRPr="00F537EB">
        <w:t xml:space="preserve">    },    ...</w:t>
      </w:r>
    </w:p>
    <w:p w14:paraId="64C83965" w14:textId="77777777" w:rsidR="00A77C4B" w:rsidRPr="00F537EB" w:rsidRDefault="00A77C4B" w:rsidP="00A77C4B">
      <w:pPr>
        <w:pStyle w:val="PL"/>
      </w:pPr>
      <w:r w:rsidRPr="00F537EB">
        <w:t>}</w:t>
      </w:r>
    </w:p>
    <w:p w14:paraId="704EB5BA" w14:textId="77777777" w:rsidR="00A77C4B" w:rsidRPr="00F537EB" w:rsidRDefault="00A77C4B" w:rsidP="00A77C4B">
      <w:pPr>
        <w:pStyle w:val="PL"/>
      </w:pPr>
    </w:p>
    <w:p w14:paraId="169E844D" w14:textId="77777777" w:rsidR="00A77C4B" w:rsidRPr="00F537EB" w:rsidRDefault="00A77C4B" w:rsidP="00A77C4B">
      <w:pPr>
        <w:pStyle w:val="PL"/>
      </w:pPr>
      <w:r w:rsidRPr="00F537EB">
        <w:t>RangeToBestCell    ::= Q-OffsetRange</w:t>
      </w:r>
    </w:p>
    <w:p w14:paraId="5A464ED2" w14:textId="77777777" w:rsidR="00A77C4B" w:rsidRPr="00F537EB" w:rsidRDefault="00A77C4B" w:rsidP="00A77C4B">
      <w:pPr>
        <w:pStyle w:val="PL"/>
      </w:pPr>
    </w:p>
    <w:p w14:paraId="564AA7C1" w14:textId="77777777" w:rsidR="00A77C4B" w:rsidRPr="00F537EB" w:rsidRDefault="00A77C4B" w:rsidP="00A77C4B">
      <w:pPr>
        <w:pStyle w:val="PL"/>
      </w:pPr>
      <w:r w:rsidRPr="00F537EB">
        <w:t>-- TAG-SIB2-STOP</w:t>
      </w:r>
    </w:p>
    <w:p w14:paraId="09126C4F" w14:textId="77777777" w:rsidR="00A77C4B" w:rsidRPr="00F537EB" w:rsidRDefault="00A77C4B" w:rsidP="00A77C4B">
      <w:pPr>
        <w:pStyle w:val="PL"/>
      </w:pPr>
      <w:r w:rsidRPr="00F537EB">
        <w:t>-- ASN1STOP</w:t>
      </w:r>
    </w:p>
    <w:p w14:paraId="22D1DA55" w14:textId="77777777" w:rsidR="00A77C4B" w:rsidRPr="00F537EB" w:rsidRDefault="00A77C4B" w:rsidP="00A77C4B">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77C4B" w:rsidRPr="00F537EB" w14:paraId="2868A3CC" w14:textId="77777777" w:rsidTr="00A77C4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7B1BB3B" w14:textId="77777777" w:rsidR="00A77C4B" w:rsidRPr="00F537EB" w:rsidRDefault="00A77C4B" w:rsidP="00A77C4B">
            <w:pPr>
              <w:pStyle w:val="TAH"/>
              <w:rPr>
                <w:lang w:eastAsia="en-GB"/>
              </w:rPr>
            </w:pPr>
            <w:r w:rsidRPr="00F537EB">
              <w:rPr>
                <w:i/>
                <w:noProof/>
                <w:lang w:eastAsia="en-GB"/>
              </w:rPr>
              <w:lastRenderedPageBreak/>
              <w:t>SIB2</w:t>
            </w:r>
            <w:r w:rsidRPr="00F537EB">
              <w:rPr>
                <w:iCs/>
                <w:noProof/>
                <w:lang w:eastAsia="en-GB"/>
              </w:rPr>
              <w:t xml:space="preserve"> field descriptions</w:t>
            </w:r>
          </w:p>
        </w:tc>
      </w:tr>
      <w:tr w:rsidR="00A77C4B" w:rsidRPr="00F537EB" w14:paraId="5A23C67F"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08906" w14:textId="77777777" w:rsidR="00A77C4B" w:rsidRPr="00F537EB" w:rsidRDefault="00A77C4B" w:rsidP="00A77C4B">
            <w:pPr>
              <w:pStyle w:val="TAL"/>
              <w:rPr>
                <w:b/>
                <w:bCs/>
                <w:i/>
                <w:noProof/>
                <w:lang w:eastAsia="en-GB"/>
              </w:rPr>
            </w:pPr>
            <w:r w:rsidRPr="00F537EB">
              <w:rPr>
                <w:b/>
                <w:bCs/>
                <w:i/>
                <w:noProof/>
                <w:lang w:eastAsia="en-GB"/>
              </w:rPr>
              <w:t>absThreshSS-BlocksConsolidation</w:t>
            </w:r>
          </w:p>
          <w:p w14:paraId="7F7582B1" w14:textId="77777777" w:rsidR="00A77C4B" w:rsidRPr="00F537EB" w:rsidRDefault="00A77C4B" w:rsidP="00A77C4B">
            <w:pPr>
              <w:pStyle w:val="TAL"/>
              <w:rPr>
                <w:lang w:eastAsia="en-GB"/>
              </w:rPr>
            </w:pPr>
            <w:r w:rsidRPr="00F537EB">
              <w:rPr>
                <w:lang w:eastAsia="en-GB"/>
              </w:rPr>
              <w:t>Threshold for consolidation of L1 measurements per RS index. If the field is absent, the UE uses the measurement quantity as specified in TS 38.304 [20].</w:t>
            </w:r>
          </w:p>
        </w:tc>
      </w:tr>
      <w:tr w:rsidR="00A77C4B" w:rsidRPr="00F537EB" w14:paraId="33B7403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2DC44" w14:textId="77777777" w:rsidR="00A77C4B" w:rsidRPr="00F537EB" w:rsidRDefault="00A77C4B" w:rsidP="00A77C4B">
            <w:pPr>
              <w:pStyle w:val="TAL"/>
              <w:rPr>
                <w:b/>
                <w:bCs/>
                <w:i/>
                <w:noProof/>
                <w:lang w:eastAsia="en-GB"/>
              </w:rPr>
            </w:pPr>
            <w:r w:rsidRPr="00F537EB">
              <w:rPr>
                <w:b/>
                <w:bCs/>
                <w:i/>
                <w:noProof/>
                <w:lang w:eastAsia="en-GB"/>
              </w:rPr>
              <w:t>cellEdgeEvalutation</w:t>
            </w:r>
          </w:p>
          <w:p w14:paraId="1C48E649" w14:textId="77777777" w:rsidR="00A77C4B" w:rsidRPr="00F537EB" w:rsidRDefault="00A77C4B" w:rsidP="00A77C4B">
            <w:pPr>
              <w:pStyle w:val="TAL"/>
              <w:rPr>
                <w:lang w:eastAsia="en-GB"/>
              </w:rPr>
            </w:pPr>
            <w:r w:rsidRPr="00F537EB">
              <w:rPr>
                <w:bCs/>
                <w:lang w:eastAsia="zh-CN"/>
              </w:rPr>
              <w:t xml:space="preserve">Indicates the criteria for a UE to detect that it is not at cell edge, in order to relax measurement requirements for cell reselection </w:t>
            </w:r>
            <w:r w:rsidRPr="00F537EB">
              <w:rPr>
                <w:szCs w:val="22"/>
              </w:rPr>
              <w:t>(see TS 38.304 [20], clause 5.2.4.X.2)</w:t>
            </w:r>
            <w:r w:rsidRPr="00F537EB">
              <w:rPr>
                <w:bCs/>
                <w:lang w:eastAsia="zh-CN"/>
              </w:rPr>
              <w:t>.</w:t>
            </w:r>
          </w:p>
        </w:tc>
      </w:tr>
      <w:tr w:rsidR="00A77C4B" w:rsidRPr="00F537EB" w14:paraId="13A0F41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27FCBD" w14:textId="77777777" w:rsidR="00A77C4B" w:rsidRPr="00F537EB" w:rsidRDefault="00A77C4B" w:rsidP="00A77C4B">
            <w:pPr>
              <w:pStyle w:val="TAL"/>
              <w:rPr>
                <w:b/>
                <w:bCs/>
                <w:i/>
                <w:noProof/>
                <w:lang w:eastAsia="en-GB"/>
              </w:rPr>
            </w:pPr>
            <w:r w:rsidRPr="00F537EB">
              <w:rPr>
                <w:b/>
                <w:bCs/>
                <w:i/>
                <w:noProof/>
                <w:lang w:eastAsia="en-GB"/>
              </w:rPr>
              <w:t>cellReselectionInfoCommon</w:t>
            </w:r>
          </w:p>
          <w:p w14:paraId="5117A850" w14:textId="77777777" w:rsidR="00A77C4B" w:rsidRPr="00F537EB" w:rsidRDefault="00A77C4B" w:rsidP="00A77C4B">
            <w:pPr>
              <w:pStyle w:val="TAL"/>
              <w:rPr>
                <w:lang w:eastAsia="en-GB"/>
              </w:rPr>
            </w:pPr>
            <w:r w:rsidRPr="00F537EB">
              <w:rPr>
                <w:lang w:eastAsia="en-GB"/>
              </w:rPr>
              <w:t>Cell re-selection information common for intra-frequency, inter-frequency and/ or inter-RAT cell re-selection.</w:t>
            </w:r>
          </w:p>
        </w:tc>
      </w:tr>
      <w:tr w:rsidR="00A77C4B" w:rsidRPr="00F537EB" w14:paraId="1837B77F"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C190FE" w14:textId="77777777" w:rsidR="00A77C4B" w:rsidRPr="00F537EB" w:rsidRDefault="00A77C4B" w:rsidP="00A77C4B">
            <w:pPr>
              <w:pStyle w:val="TAL"/>
              <w:rPr>
                <w:b/>
                <w:bCs/>
                <w:i/>
                <w:noProof/>
                <w:lang w:eastAsia="en-GB"/>
              </w:rPr>
            </w:pPr>
            <w:r w:rsidRPr="00F537EB">
              <w:rPr>
                <w:b/>
                <w:bCs/>
                <w:i/>
                <w:noProof/>
                <w:lang w:eastAsia="en-GB"/>
              </w:rPr>
              <w:t>cellReselectionServingFreqInfo</w:t>
            </w:r>
          </w:p>
          <w:p w14:paraId="3CE42A4E" w14:textId="77777777" w:rsidR="00A77C4B" w:rsidRPr="00F537EB" w:rsidRDefault="00A77C4B" w:rsidP="00A77C4B">
            <w:pPr>
              <w:pStyle w:val="TAL"/>
              <w:rPr>
                <w:lang w:eastAsia="en-GB"/>
              </w:rPr>
            </w:pPr>
            <w:r w:rsidRPr="00F537EB">
              <w:rPr>
                <w:lang w:eastAsia="en-GB"/>
              </w:rPr>
              <w:t>Information common for non-intra-frequency cell re-selection i.e. cell re-selection to inter-frequency and inter-RAT cells.</w:t>
            </w:r>
          </w:p>
        </w:tc>
      </w:tr>
      <w:tr w:rsidR="00A77C4B" w:rsidRPr="00F537EB" w14:paraId="3D97E884"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874FB7" w14:textId="77777777" w:rsidR="00A77C4B" w:rsidRPr="00F537EB" w:rsidRDefault="00A77C4B" w:rsidP="00A77C4B">
            <w:pPr>
              <w:pStyle w:val="TAL"/>
              <w:rPr>
                <w:b/>
                <w:bCs/>
                <w:i/>
                <w:iCs/>
              </w:rPr>
            </w:pPr>
            <w:proofErr w:type="spellStart"/>
            <w:r w:rsidRPr="00F537EB">
              <w:rPr>
                <w:b/>
                <w:bCs/>
                <w:i/>
                <w:iCs/>
              </w:rPr>
              <w:t>deriveSSB-IndexFromCell</w:t>
            </w:r>
            <w:proofErr w:type="spellEnd"/>
          </w:p>
          <w:p w14:paraId="5E09EB62" w14:textId="77777777" w:rsidR="00A77C4B" w:rsidRPr="00F537EB" w:rsidRDefault="00A77C4B" w:rsidP="00A77C4B">
            <w:pPr>
              <w:pStyle w:val="TAL"/>
              <w:rPr>
                <w:b/>
                <w:bCs/>
                <w:i/>
                <w:noProof/>
                <w:lang w:eastAsia="en-GB"/>
              </w:rPr>
            </w:pPr>
            <w:r w:rsidRPr="00F537EB">
              <w:rPr>
                <w:szCs w:val="22"/>
              </w:rPr>
              <w:t xml:space="preserve">This field indicates whether the UE can utilize serving cell timing to derive the index of SS block transmitted by neighbour cell. </w:t>
            </w:r>
            <w:r w:rsidRPr="00F537EB">
              <w:t xml:space="preserve">If this field is set to </w:t>
            </w:r>
            <w:r w:rsidRPr="00F537EB">
              <w:rPr>
                <w:i/>
              </w:rPr>
              <w:t>true</w:t>
            </w:r>
            <w:r w:rsidRPr="00F537EB">
              <w:t>, the UE assumes SFN and frame boundary alignment across cells on the serving frequency as specified in TS 38.133 [14].</w:t>
            </w:r>
          </w:p>
        </w:tc>
      </w:tr>
      <w:tr w:rsidR="00A77C4B" w:rsidRPr="00F537EB" w14:paraId="1C2C5E03"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07BFE899" w14:textId="77777777" w:rsidR="00A77C4B" w:rsidRPr="00F537EB" w:rsidRDefault="00A77C4B" w:rsidP="00A77C4B">
            <w:pPr>
              <w:pStyle w:val="TAL"/>
              <w:rPr>
                <w:b/>
                <w:bCs/>
                <w:i/>
                <w:noProof/>
                <w:lang w:eastAsia="en-GB"/>
              </w:rPr>
            </w:pPr>
            <w:r w:rsidRPr="00F537EB">
              <w:rPr>
                <w:b/>
                <w:bCs/>
                <w:i/>
                <w:noProof/>
                <w:lang w:eastAsia="en-GB"/>
              </w:rPr>
              <w:t>frequencyBandList</w:t>
            </w:r>
          </w:p>
          <w:p w14:paraId="684AE47C" w14:textId="77777777" w:rsidR="00A77C4B" w:rsidRPr="00F537EB" w:rsidRDefault="00A77C4B" w:rsidP="00A77C4B">
            <w:pPr>
              <w:pStyle w:val="TAL"/>
              <w:rPr>
                <w:bCs/>
                <w:noProof/>
                <w:lang w:eastAsia="en-GB"/>
              </w:rPr>
            </w:pPr>
            <w:r w:rsidRPr="00F537EB">
              <w:rPr>
                <w:bCs/>
                <w:noProof/>
                <w:lang w:eastAsia="en-GB"/>
              </w:rPr>
              <w:t>Indicates the list of frequency bands for which the NR cell reselection parameters apply. The UE behaviour in case the field is absent is described in subclause 5.2.2.4.3.</w:t>
            </w:r>
          </w:p>
        </w:tc>
      </w:tr>
      <w:tr w:rsidR="00A77C4B" w:rsidRPr="00F537EB" w14:paraId="664E4B8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6D1F6151" w14:textId="77777777" w:rsidR="00A77C4B" w:rsidRPr="00F537EB" w:rsidRDefault="00A77C4B" w:rsidP="00A77C4B">
            <w:pPr>
              <w:pStyle w:val="TAL"/>
              <w:rPr>
                <w:b/>
                <w:bCs/>
                <w:i/>
                <w:noProof/>
                <w:lang w:eastAsia="en-GB"/>
              </w:rPr>
            </w:pPr>
            <w:r w:rsidRPr="00F537EB">
              <w:rPr>
                <w:b/>
                <w:bCs/>
                <w:i/>
                <w:noProof/>
                <w:lang w:eastAsia="en-GB"/>
              </w:rPr>
              <w:t>highPriorityMeasRelax</w:t>
            </w:r>
          </w:p>
          <w:p w14:paraId="67E56486" w14:textId="77777777" w:rsidR="00A77C4B" w:rsidRPr="00F537EB" w:rsidRDefault="00A77C4B" w:rsidP="00A77C4B">
            <w:pPr>
              <w:pStyle w:val="TAL"/>
              <w:rPr>
                <w:b/>
                <w:bCs/>
                <w:i/>
                <w:noProof/>
                <w:lang w:eastAsia="en-GB"/>
              </w:rPr>
            </w:pPr>
            <w:r w:rsidRPr="00F537EB">
              <w:rPr>
                <w:bCs/>
                <w:noProof/>
                <w:lang w:eastAsia="en-GB"/>
              </w:rPr>
              <w:t xml:space="preserve">Indicates whether measurements can be relaxed on high priority frequencies </w:t>
            </w:r>
            <w:r w:rsidRPr="00F537EB">
              <w:rPr>
                <w:szCs w:val="22"/>
              </w:rPr>
              <w:t>(see TS 38.304 [20], clause 5.2.4.X.0)</w:t>
            </w:r>
            <w:r w:rsidRPr="00F537EB">
              <w:rPr>
                <w:bCs/>
                <w:noProof/>
                <w:lang w:eastAsia="en-GB"/>
              </w:rPr>
              <w:t xml:space="preserve">. </w:t>
            </w:r>
            <w:r w:rsidRPr="00F537EB">
              <w:rPr>
                <w:lang w:eastAsia="en-GB"/>
              </w:rPr>
              <w:t xml:space="preserve">If the field is absent, the UE shall not </w:t>
            </w:r>
            <w:r w:rsidRPr="00F537EB">
              <w:rPr>
                <w:bCs/>
                <w:noProof/>
                <w:lang w:eastAsia="en-GB"/>
              </w:rPr>
              <w:t>relax measurements on high priority frequencies</w:t>
            </w:r>
          </w:p>
        </w:tc>
      </w:tr>
      <w:tr w:rsidR="00A77C4B" w:rsidRPr="00F537EB" w14:paraId="1511088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3AA78" w14:textId="77777777" w:rsidR="00A77C4B" w:rsidRPr="00F537EB" w:rsidRDefault="00A77C4B" w:rsidP="00A77C4B">
            <w:pPr>
              <w:pStyle w:val="TAL"/>
              <w:rPr>
                <w:b/>
                <w:bCs/>
                <w:i/>
                <w:noProof/>
                <w:lang w:eastAsia="en-GB"/>
              </w:rPr>
            </w:pPr>
            <w:r w:rsidRPr="00F537EB">
              <w:rPr>
                <w:b/>
                <w:bCs/>
                <w:i/>
                <w:noProof/>
                <w:lang w:eastAsia="en-GB"/>
              </w:rPr>
              <w:t>intraFreqCellReselectionInfo</w:t>
            </w:r>
          </w:p>
          <w:p w14:paraId="5B9F9B2E" w14:textId="77777777" w:rsidR="00A77C4B" w:rsidRPr="00F537EB" w:rsidRDefault="00A77C4B" w:rsidP="00A77C4B">
            <w:pPr>
              <w:pStyle w:val="TAL"/>
              <w:rPr>
                <w:lang w:eastAsia="en-GB"/>
              </w:rPr>
            </w:pPr>
            <w:r w:rsidRPr="00F537EB">
              <w:rPr>
                <w:lang w:eastAsia="en-GB"/>
              </w:rPr>
              <w:t>Cell re-selection information common for intra-frequency cells.</w:t>
            </w:r>
          </w:p>
        </w:tc>
      </w:tr>
      <w:tr w:rsidR="00A77C4B" w:rsidRPr="00F537EB" w14:paraId="7C56A9C4"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81148F" w14:textId="77777777" w:rsidR="00A77C4B" w:rsidRPr="00F537EB" w:rsidRDefault="00A77C4B" w:rsidP="00A77C4B">
            <w:pPr>
              <w:pStyle w:val="TAL"/>
              <w:rPr>
                <w:b/>
                <w:bCs/>
                <w:i/>
                <w:noProof/>
                <w:lang w:eastAsia="en-GB"/>
              </w:rPr>
            </w:pPr>
            <w:r w:rsidRPr="00F537EB">
              <w:rPr>
                <w:b/>
                <w:bCs/>
                <w:i/>
                <w:noProof/>
                <w:lang w:eastAsia="en-GB"/>
              </w:rPr>
              <w:t>lowMobilityEvalutation</w:t>
            </w:r>
          </w:p>
          <w:p w14:paraId="77FE92E7" w14:textId="77777777" w:rsidR="00A77C4B" w:rsidRPr="00F537EB" w:rsidRDefault="00A77C4B" w:rsidP="00A77C4B">
            <w:pPr>
              <w:pStyle w:val="TAL"/>
              <w:rPr>
                <w:lang w:eastAsia="en-GB"/>
              </w:rPr>
            </w:pPr>
            <w:r w:rsidRPr="00F537EB">
              <w:rPr>
                <w:bCs/>
                <w:lang w:eastAsia="zh-CN"/>
              </w:rPr>
              <w:t xml:space="preserve">Indicates the criteria for a UE to detect low mobility, in order to relax measurement requirements for cell reselection </w:t>
            </w:r>
            <w:r w:rsidRPr="00F537EB">
              <w:rPr>
                <w:szCs w:val="22"/>
              </w:rPr>
              <w:t>(see TS 38.304 [20], clause 5.2.4.X.1)</w:t>
            </w:r>
            <w:r w:rsidRPr="00F537EB">
              <w:rPr>
                <w:bCs/>
                <w:lang w:eastAsia="zh-CN"/>
              </w:rPr>
              <w:t>.</w:t>
            </w:r>
          </w:p>
        </w:tc>
      </w:tr>
      <w:tr w:rsidR="00A77C4B" w:rsidRPr="00F537EB" w14:paraId="339BEA6E"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BBC2A" w14:textId="77777777" w:rsidR="00A77C4B" w:rsidRPr="00F537EB" w:rsidRDefault="00A77C4B" w:rsidP="00A77C4B">
            <w:pPr>
              <w:pStyle w:val="TAL"/>
              <w:rPr>
                <w:b/>
                <w:bCs/>
                <w:i/>
                <w:noProof/>
                <w:lang w:eastAsia="en-GB"/>
              </w:rPr>
            </w:pPr>
            <w:r w:rsidRPr="00F537EB">
              <w:rPr>
                <w:b/>
                <w:bCs/>
                <w:i/>
                <w:noProof/>
                <w:lang w:eastAsia="en-GB"/>
              </w:rPr>
              <w:t>nrofSS-BlocksToAverage</w:t>
            </w:r>
          </w:p>
          <w:p w14:paraId="742E69C0" w14:textId="77777777" w:rsidR="00A77C4B" w:rsidRPr="00F537EB" w:rsidRDefault="00A77C4B" w:rsidP="00A77C4B">
            <w:pPr>
              <w:pStyle w:val="TAL"/>
              <w:rPr>
                <w:lang w:eastAsia="en-GB"/>
              </w:rPr>
            </w:pPr>
            <w:r w:rsidRPr="00F537EB">
              <w:rPr>
                <w:lang w:eastAsia="en-GB"/>
              </w:rPr>
              <w:t>Number of SS blocks to average for cell measurement derivation. If the field is absent the UE uses the measurement quantity as specified in TS 38.304 [20].</w:t>
            </w:r>
          </w:p>
        </w:tc>
      </w:tr>
      <w:tr w:rsidR="00A77C4B" w:rsidRPr="00F537EB" w14:paraId="27CD4119"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7D4537" w14:textId="77777777" w:rsidR="00A77C4B" w:rsidRPr="00F537EB" w:rsidRDefault="00A77C4B" w:rsidP="00A77C4B">
            <w:pPr>
              <w:pStyle w:val="TAL"/>
              <w:rPr>
                <w:b/>
                <w:bCs/>
                <w:i/>
                <w:noProof/>
                <w:lang w:eastAsia="en-GB"/>
              </w:rPr>
            </w:pPr>
            <w:r w:rsidRPr="00F537EB">
              <w:rPr>
                <w:b/>
                <w:bCs/>
                <w:i/>
                <w:noProof/>
                <w:lang w:eastAsia="en-GB"/>
              </w:rPr>
              <w:t>p-Max</w:t>
            </w:r>
          </w:p>
          <w:p w14:paraId="03D54539" w14:textId="77777777" w:rsidR="00A77C4B" w:rsidRPr="00F537EB" w:rsidRDefault="00A77C4B" w:rsidP="00A77C4B">
            <w:pPr>
              <w:pStyle w:val="TAL"/>
              <w:rPr>
                <w:iCs/>
                <w:lang w:eastAsia="en-GB"/>
              </w:rPr>
            </w:pPr>
            <w:r w:rsidRPr="00F537EB">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F537EB">
              <w:rPr>
                <w:i/>
                <w:iCs/>
                <w:lang w:eastAsia="en-GB"/>
              </w:rPr>
              <w:t>p-Max</w:t>
            </w:r>
            <w:r w:rsidRPr="00F537EB">
              <w:rPr>
                <w:iCs/>
                <w:lang w:eastAsia="en-GB"/>
              </w:rPr>
              <w:t xml:space="preserve"> is present on a carrier frequency in FR2, the UE shall ignore the field and applies the maximum power according to TS 38.101-2 [39]. </w:t>
            </w:r>
          </w:p>
        </w:tc>
      </w:tr>
      <w:tr w:rsidR="00A77C4B" w:rsidRPr="00F537EB" w14:paraId="0EBE9967"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472810" w14:textId="77777777" w:rsidR="00A77C4B" w:rsidRPr="00F537EB" w:rsidRDefault="00A77C4B" w:rsidP="00A77C4B">
            <w:pPr>
              <w:pStyle w:val="TAL"/>
              <w:rPr>
                <w:b/>
                <w:bCs/>
                <w:i/>
                <w:noProof/>
                <w:lang w:eastAsia="en-GB"/>
              </w:rPr>
            </w:pPr>
            <w:r w:rsidRPr="00F537EB">
              <w:rPr>
                <w:b/>
                <w:bCs/>
                <w:i/>
                <w:noProof/>
                <w:lang w:eastAsia="en-GB"/>
              </w:rPr>
              <w:t>q-Hyst</w:t>
            </w:r>
          </w:p>
          <w:p w14:paraId="2CD8A855" w14:textId="77777777" w:rsidR="00A77C4B" w:rsidRPr="00F537EB" w:rsidRDefault="00A77C4B" w:rsidP="00A77C4B">
            <w:pPr>
              <w:pStyle w:val="TAL"/>
              <w:rPr>
                <w:lang w:eastAsia="en-GB"/>
              </w:rPr>
            </w:pPr>
            <w:r w:rsidRPr="00F537EB">
              <w:rPr>
                <w:lang w:eastAsia="en-GB"/>
              </w:rPr>
              <w:t>Parameter "</w:t>
            </w:r>
            <w:proofErr w:type="spellStart"/>
            <w:r w:rsidRPr="00F537EB">
              <w:rPr>
                <w:i/>
                <w:noProof/>
                <w:lang w:eastAsia="en-GB"/>
              </w:rPr>
              <w:t>Q</w:t>
            </w:r>
            <w:r w:rsidRPr="00F537EB">
              <w:rPr>
                <w:i/>
                <w:noProof/>
                <w:vertAlign w:val="subscript"/>
                <w:lang w:eastAsia="en-GB"/>
              </w:rPr>
              <w:t>hyst</w:t>
            </w:r>
            <w:proofErr w:type="spellEnd"/>
            <w:r w:rsidRPr="00F537EB">
              <w:rPr>
                <w:lang w:eastAsia="en-GB"/>
              </w:rPr>
              <w:t xml:space="preserve">" in TS 38.304 [20], Value in </w:t>
            </w:r>
            <w:proofErr w:type="spellStart"/>
            <w:r w:rsidRPr="00F537EB">
              <w:rPr>
                <w:lang w:eastAsia="en-GB"/>
              </w:rPr>
              <w:t>dB.</w:t>
            </w:r>
            <w:proofErr w:type="spellEnd"/>
            <w:r w:rsidRPr="00F537EB">
              <w:rPr>
                <w:lang w:eastAsia="en-GB"/>
              </w:rPr>
              <w:t xml:space="preserve"> Value </w:t>
            </w:r>
            <w:r w:rsidRPr="00F537EB">
              <w:rPr>
                <w:i/>
              </w:rPr>
              <w:t>dB1</w:t>
            </w:r>
            <w:r w:rsidRPr="00F537EB">
              <w:rPr>
                <w:lang w:eastAsia="en-GB"/>
              </w:rPr>
              <w:t xml:space="preserve"> corresponds to 1 dB, </w:t>
            </w:r>
            <w:r w:rsidRPr="00F537EB">
              <w:rPr>
                <w:i/>
              </w:rPr>
              <w:t>dB2</w:t>
            </w:r>
            <w:r w:rsidRPr="00F537EB">
              <w:rPr>
                <w:lang w:eastAsia="en-GB"/>
              </w:rPr>
              <w:t xml:space="preserve"> corresponds to 2 dB and so on.</w:t>
            </w:r>
          </w:p>
        </w:tc>
      </w:tr>
      <w:tr w:rsidR="00A77C4B" w:rsidRPr="00F537EB" w14:paraId="1363D6CD"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0FB3B3" w14:textId="77777777" w:rsidR="00A77C4B" w:rsidRPr="00F537EB" w:rsidRDefault="00A77C4B" w:rsidP="00A77C4B">
            <w:pPr>
              <w:pStyle w:val="TAL"/>
              <w:rPr>
                <w:b/>
                <w:bCs/>
                <w:i/>
                <w:noProof/>
                <w:lang w:eastAsia="en-GB"/>
              </w:rPr>
            </w:pPr>
            <w:r w:rsidRPr="00F537EB">
              <w:rPr>
                <w:b/>
                <w:bCs/>
                <w:i/>
                <w:noProof/>
                <w:lang w:eastAsia="en-GB"/>
              </w:rPr>
              <w:t>q-HystSF</w:t>
            </w:r>
          </w:p>
          <w:p w14:paraId="126DA51C" w14:textId="77777777" w:rsidR="00A77C4B" w:rsidRPr="00F537EB" w:rsidRDefault="00A77C4B" w:rsidP="00A77C4B">
            <w:pPr>
              <w:pStyle w:val="TAL"/>
              <w:rPr>
                <w:bCs/>
                <w:noProof/>
                <w:lang w:eastAsia="en-GB"/>
              </w:rPr>
            </w:pPr>
            <w:r w:rsidRPr="00F537EB">
              <w:rPr>
                <w:bCs/>
                <w:noProof/>
                <w:lang w:eastAsia="en-GB"/>
              </w:rPr>
              <w:t xml:space="preserve">Parameter "Speed dependent ScalingFactor for Qhyst" in TS 38.304 [20]. The </w:t>
            </w:r>
            <w:r w:rsidRPr="00F537EB">
              <w:rPr>
                <w:i/>
              </w:rPr>
              <w:t>sf-Medium</w:t>
            </w:r>
            <w:r w:rsidRPr="00F537EB">
              <w:rPr>
                <w:bCs/>
                <w:noProof/>
                <w:lang w:eastAsia="en-GB"/>
              </w:rPr>
              <w:t xml:space="preserve"> and </w:t>
            </w:r>
            <w:r w:rsidRPr="00F537EB">
              <w:rPr>
                <w:i/>
              </w:rPr>
              <w:t>sf-High</w:t>
            </w:r>
            <w:r w:rsidRPr="00F537EB">
              <w:rPr>
                <w:bCs/>
                <w:noProof/>
                <w:lang w:eastAsia="en-GB"/>
              </w:rPr>
              <w:t xml:space="preserve"> concern the additional hysteresis to be applied, in Medium and High Mobility state respectively, to Qhyst as defined in TS 38.304 [20]. In dB. Value </w:t>
            </w:r>
            <w:r w:rsidRPr="00F537EB">
              <w:rPr>
                <w:i/>
              </w:rPr>
              <w:t>dB-6</w:t>
            </w:r>
            <w:r w:rsidRPr="00F537EB">
              <w:rPr>
                <w:bCs/>
                <w:noProof/>
                <w:lang w:eastAsia="en-GB"/>
              </w:rPr>
              <w:t xml:space="preserve"> corresponds to -6dB, </w:t>
            </w:r>
            <w:r w:rsidRPr="00F537EB">
              <w:rPr>
                <w:i/>
              </w:rPr>
              <w:t>dB-4</w:t>
            </w:r>
            <w:r w:rsidRPr="00F537EB">
              <w:rPr>
                <w:bCs/>
                <w:noProof/>
                <w:lang w:eastAsia="en-GB"/>
              </w:rPr>
              <w:t xml:space="preserve"> corresponds to -4dB and so on.</w:t>
            </w:r>
          </w:p>
        </w:tc>
      </w:tr>
      <w:tr w:rsidR="00A77C4B" w:rsidRPr="00F537EB" w14:paraId="703CBD5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42FB7" w14:textId="77777777" w:rsidR="00A77C4B" w:rsidRPr="00F537EB" w:rsidRDefault="00A77C4B" w:rsidP="00A77C4B">
            <w:pPr>
              <w:pStyle w:val="TAL"/>
              <w:rPr>
                <w:b/>
                <w:bCs/>
                <w:i/>
                <w:noProof/>
                <w:lang w:eastAsia="en-GB"/>
              </w:rPr>
            </w:pPr>
            <w:r w:rsidRPr="00F537EB">
              <w:rPr>
                <w:b/>
                <w:bCs/>
                <w:i/>
                <w:noProof/>
                <w:lang w:eastAsia="en-GB"/>
              </w:rPr>
              <w:t>q-QualMin</w:t>
            </w:r>
          </w:p>
          <w:p w14:paraId="051776FF"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qualmin</w:t>
            </w:r>
            <w:proofErr w:type="spellEnd"/>
            <w:r w:rsidRPr="00F537EB">
              <w:rPr>
                <w:lang w:eastAsia="en-GB"/>
              </w:rPr>
              <w:t xml:space="preserve">" in TS 38.304 [20], applicable for intra-frequency neighbour cells. If the field is absent, the UE applies the (default) value of negative infinity for </w:t>
            </w:r>
            <w:proofErr w:type="spellStart"/>
            <w:r w:rsidRPr="00F537EB">
              <w:rPr>
                <w:lang w:eastAsia="en-GB"/>
              </w:rPr>
              <w:t>Q</w:t>
            </w:r>
            <w:r w:rsidRPr="00F537EB">
              <w:rPr>
                <w:vertAlign w:val="subscript"/>
                <w:lang w:eastAsia="en-GB"/>
              </w:rPr>
              <w:t>qualmin</w:t>
            </w:r>
            <w:proofErr w:type="spellEnd"/>
            <w:r w:rsidRPr="00F537EB">
              <w:rPr>
                <w:lang w:eastAsia="en-GB"/>
              </w:rPr>
              <w:t xml:space="preserve">.  </w:t>
            </w:r>
          </w:p>
        </w:tc>
      </w:tr>
      <w:tr w:rsidR="00A77C4B" w:rsidRPr="00F537EB" w14:paraId="74B36EB5"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537E4D4" w14:textId="77777777" w:rsidR="00A77C4B" w:rsidRPr="00F537EB" w:rsidRDefault="00A77C4B" w:rsidP="00A77C4B">
            <w:pPr>
              <w:pStyle w:val="TAL"/>
              <w:rPr>
                <w:b/>
                <w:bCs/>
                <w:i/>
                <w:noProof/>
                <w:lang w:eastAsia="en-GB"/>
              </w:rPr>
            </w:pPr>
            <w:r w:rsidRPr="00F537EB">
              <w:rPr>
                <w:b/>
                <w:bCs/>
                <w:i/>
                <w:noProof/>
                <w:lang w:eastAsia="en-GB"/>
              </w:rPr>
              <w:t>q-RxLevMin</w:t>
            </w:r>
          </w:p>
          <w:p w14:paraId="2C52848A"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in TS 38.304 [20], applicable for intra-frequency neighbour cells.</w:t>
            </w:r>
          </w:p>
        </w:tc>
      </w:tr>
      <w:tr w:rsidR="00A77C4B" w:rsidRPr="00F537EB" w14:paraId="69039B71"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2AB0806" w14:textId="77777777" w:rsidR="00A77C4B" w:rsidRPr="00F537EB" w:rsidRDefault="00A77C4B" w:rsidP="00A77C4B">
            <w:pPr>
              <w:pStyle w:val="TAL"/>
              <w:rPr>
                <w:b/>
                <w:bCs/>
                <w:i/>
                <w:noProof/>
                <w:lang w:eastAsia="en-GB"/>
              </w:rPr>
            </w:pPr>
            <w:r w:rsidRPr="00F537EB">
              <w:rPr>
                <w:b/>
                <w:bCs/>
                <w:i/>
                <w:noProof/>
                <w:lang w:eastAsia="en-GB"/>
              </w:rPr>
              <w:t>q-RxLevMinSUL</w:t>
            </w:r>
          </w:p>
          <w:p w14:paraId="165F81CF"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Q</w:t>
            </w:r>
            <w:r w:rsidRPr="00F537EB">
              <w:rPr>
                <w:vertAlign w:val="subscript"/>
                <w:lang w:eastAsia="en-GB"/>
              </w:rPr>
              <w:t>rxlevmin</w:t>
            </w:r>
            <w:proofErr w:type="spellEnd"/>
            <w:r w:rsidRPr="00F537EB">
              <w:rPr>
                <w:lang w:eastAsia="en-GB"/>
              </w:rPr>
              <w:t>" in TS 38.304 [20], applicable for intra-frequency neighbour cells.</w:t>
            </w:r>
          </w:p>
        </w:tc>
      </w:tr>
      <w:tr w:rsidR="00A77C4B" w:rsidRPr="00F537EB" w14:paraId="27B96F9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6F3590" w14:textId="77777777" w:rsidR="00A77C4B" w:rsidRPr="00F537EB" w:rsidRDefault="00A77C4B" w:rsidP="00A77C4B">
            <w:pPr>
              <w:pStyle w:val="TAL"/>
              <w:rPr>
                <w:b/>
                <w:bCs/>
                <w:i/>
                <w:iCs/>
              </w:rPr>
            </w:pPr>
            <w:proofErr w:type="spellStart"/>
            <w:r w:rsidRPr="00F537EB">
              <w:rPr>
                <w:b/>
                <w:bCs/>
                <w:i/>
                <w:iCs/>
              </w:rPr>
              <w:t>rangeToBestCell</w:t>
            </w:r>
            <w:proofErr w:type="spellEnd"/>
          </w:p>
          <w:p w14:paraId="2766A44A" w14:textId="77777777" w:rsidR="00A77C4B" w:rsidRPr="00F537EB" w:rsidRDefault="00A77C4B" w:rsidP="00A77C4B">
            <w:pPr>
              <w:pStyle w:val="TAL"/>
              <w:rPr>
                <w:b/>
                <w:bCs/>
                <w:i/>
                <w:noProof/>
                <w:lang w:eastAsia="en-GB"/>
              </w:rPr>
            </w:pPr>
            <w:r w:rsidRPr="00F537EB">
              <w:rPr>
                <w:bCs/>
                <w:lang w:eastAsia="zh-CN"/>
              </w:rPr>
              <w:t>Parameter "</w:t>
            </w:r>
            <w:proofErr w:type="spellStart"/>
            <w:r w:rsidRPr="00F537EB">
              <w:rPr>
                <w:lang w:eastAsia="zh-CN"/>
              </w:rPr>
              <w:t>rangeToBestCell</w:t>
            </w:r>
            <w:proofErr w:type="spellEnd"/>
            <w:r w:rsidRPr="00F537EB">
              <w:rPr>
                <w:bCs/>
                <w:lang w:eastAsia="zh-CN"/>
              </w:rPr>
              <w:t xml:space="preserve">" in </w:t>
            </w:r>
            <w:r w:rsidRPr="00F537EB">
              <w:rPr>
                <w:lang w:eastAsia="zh-CN"/>
              </w:rPr>
              <w:t>TS 38.304 [20]</w:t>
            </w:r>
            <w:r w:rsidRPr="00F537EB">
              <w:rPr>
                <w:bCs/>
                <w:lang w:eastAsia="zh-CN"/>
              </w:rPr>
              <w:t>. The network configures only non-negative (in dB) values.</w:t>
            </w:r>
          </w:p>
        </w:tc>
      </w:tr>
      <w:tr w:rsidR="00A77C4B" w:rsidRPr="00F537EB" w14:paraId="7AE8020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0FFAE35A" w14:textId="77777777" w:rsidR="00A77C4B" w:rsidRPr="00F537EB" w:rsidRDefault="00A77C4B" w:rsidP="00A77C4B">
            <w:pPr>
              <w:pStyle w:val="TAL"/>
              <w:rPr>
                <w:b/>
                <w:bCs/>
                <w:i/>
                <w:iCs/>
              </w:rPr>
            </w:pPr>
            <w:proofErr w:type="spellStart"/>
            <w:r w:rsidRPr="00F537EB">
              <w:rPr>
                <w:b/>
                <w:bCs/>
                <w:i/>
                <w:iCs/>
              </w:rPr>
              <w:t>relaxedMeasCondition</w:t>
            </w:r>
            <w:proofErr w:type="spellEnd"/>
          </w:p>
          <w:p w14:paraId="26F0B1F6" w14:textId="77777777" w:rsidR="00A77C4B" w:rsidRPr="00F537EB" w:rsidRDefault="00A77C4B" w:rsidP="00A77C4B">
            <w:pPr>
              <w:pStyle w:val="TAL"/>
              <w:rPr>
                <w:b/>
                <w:bCs/>
                <w:i/>
                <w:iCs/>
              </w:rPr>
            </w:pPr>
            <w:r w:rsidRPr="00F537EB">
              <w:rPr>
                <w:bCs/>
                <w:lang w:eastAsia="zh-CN"/>
              </w:rPr>
              <w:t xml:space="preserve">When both </w:t>
            </w:r>
            <w:proofErr w:type="spellStart"/>
            <w:r w:rsidRPr="00F537EB">
              <w:rPr>
                <w:bCs/>
                <w:i/>
                <w:lang w:eastAsia="zh-CN"/>
              </w:rPr>
              <w:t>lowMobilityEvalutation</w:t>
            </w:r>
            <w:proofErr w:type="spellEnd"/>
            <w:r w:rsidRPr="00F537EB">
              <w:rPr>
                <w:bCs/>
                <w:lang w:eastAsia="zh-CN"/>
              </w:rPr>
              <w:t xml:space="preserve"> and </w:t>
            </w:r>
            <w:proofErr w:type="spellStart"/>
            <w:r w:rsidRPr="00F537EB">
              <w:rPr>
                <w:bCs/>
                <w:i/>
                <w:lang w:eastAsia="zh-CN"/>
              </w:rPr>
              <w:t>cellEdgeEvalutation</w:t>
            </w:r>
            <w:proofErr w:type="spellEnd"/>
            <w:r w:rsidRPr="00F537EB">
              <w:rPr>
                <w:bCs/>
                <w:lang w:eastAsia="zh-CN"/>
              </w:rPr>
              <w:t xml:space="preserve"> are present in </w:t>
            </w:r>
            <w:r w:rsidRPr="00F537EB">
              <w:rPr>
                <w:bCs/>
                <w:i/>
                <w:lang w:eastAsia="zh-CN"/>
              </w:rPr>
              <w:t>SIB2</w:t>
            </w:r>
            <w:r w:rsidRPr="00F537EB">
              <w:rPr>
                <w:bCs/>
                <w:lang w:eastAsia="zh-CN"/>
              </w:rPr>
              <w:t xml:space="preserve">, this parameter configures the condition for the UE to relax measurements </w:t>
            </w:r>
            <w:r w:rsidRPr="00F537EB">
              <w:rPr>
                <w:szCs w:val="22"/>
              </w:rPr>
              <w:t>(see TS 38.304 [20], clause 5.2.4.X.0)</w:t>
            </w:r>
            <w:r w:rsidRPr="00F537EB">
              <w:rPr>
                <w:bCs/>
                <w:lang w:eastAsia="zh-CN"/>
              </w:rPr>
              <w:t>.</w:t>
            </w:r>
          </w:p>
        </w:tc>
      </w:tr>
      <w:tr w:rsidR="00A77C4B" w:rsidRPr="00F537EB" w14:paraId="140B82A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31A2DAAD" w14:textId="77777777" w:rsidR="00A77C4B" w:rsidRPr="00F537EB" w:rsidRDefault="00A77C4B" w:rsidP="00A77C4B">
            <w:pPr>
              <w:pStyle w:val="TAL"/>
              <w:rPr>
                <w:b/>
                <w:bCs/>
                <w:i/>
                <w:iCs/>
              </w:rPr>
            </w:pPr>
            <w:proofErr w:type="spellStart"/>
            <w:r w:rsidRPr="00F537EB">
              <w:rPr>
                <w:b/>
                <w:bCs/>
                <w:i/>
                <w:iCs/>
              </w:rPr>
              <w:lastRenderedPageBreak/>
              <w:t>relaxedMeasurement</w:t>
            </w:r>
            <w:proofErr w:type="spellEnd"/>
          </w:p>
          <w:p w14:paraId="4FABFCBB" w14:textId="77777777" w:rsidR="00A77C4B" w:rsidRPr="00F537EB" w:rsidRDefault="00A77C4B" w:rsidP="00A77C4B">
            <w:pPr>
              <w:pStyle w:val="TAL"/>
              <w:rPr>
                <w:b/>
                <w:bCs/>
                <w:i/>
                <w:iCs/>
              </w:rPr>
            </w:pPr>
            <w:r w:rsidRPr="00F537EB">
              <w:rPr>
                <w:bCs/>
                <w:lang w:eastAsia="zh-CN"/>
              </w:rPr>
              <w:t xml:space="preserve">Configuration to allow relaxation of RRM measurement requirements for cell reselection </w:t>
            </w:r>
            <w:r w:rsidRPr="00F537EB">
              <w:rPr>
                <w:szCs w:val="22"/>
              </w:rPr>
              <w:t>(see TS 38.304 [20], clause 5.2.4.X)</w:t>
            </w:r>
            <w:r w:rsidRPr="00F537EB">
              <w:rPr>
                <w:bCs/>
                <w:lang w:eastAsia="zh-CN"/>
              </w:rPr>
              <w:t>.</w:t>
            </w:r>
          </w:p>
        </w:tc>
      </w:tr>
      <w:tr w:rsidR="00A77C4B" w:rsidRPr="00F537EB" w14:paraId="30B69450"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F1529" w14:textId="77777777" w:rsidR="00A77C4B" w:rsidRPr="00F537EB" w:rsidRDefault="00A77C4B" w:rsidP="00A77C4B">
            <w:pPr>
              <w:pStyle w:val="TAL"/>
              <w:rPr>
                <w:b/>
                <w:bCs/>
                <w:i/>
                <w:noProof/>
                <w:lang w:eastAsia="en-GB"/>
              </w:rPr>
            </w:pPr>
            <w:r w:rsidRPr="00F537EB">
              <w:rPr>
                <w:b/>
                <w:bCs/>
                <w:i/>
                <w:noProof/>
                <w:lang w:eastAsia="en-GB"/>
              </w:rPr>
              <w:t>s-IntraSearchP</w:t>
            </w:r>
          </w:p>
          <w:p w14:paraId="29FB81FD"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IntraSearchP</w:t>
            </w:r>
            <w:proofErr w:type="spellEnd"/>
            <w:r w:rsidRPr="00F537EB">
              <w:rPr>
                <w:lang w:eastAsia="en-GB"/>
              </w:rPr>
              <w:t>" in TS 38.304 [20].</w:t>
            </w:r>
          </w:p>
        </w:tc>
      </w:tr>
      <w:tr w:rsidR="00A77C4B" w:rsidRPr="00F537EB" w14:paraId="52185DB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648CE3" w14:textId="77777777" w:rsidR="00A77C4B" w:rsidRPr="00F537EB" w:rsidRDefault="00A77C4B" w:rsidP="00A77C4B">
            <w:pPr>
              <w:pStyle w:val="TAL"/>
              <w:rPr>
                <w:b/>
                <w:bCs/>
                <w:i/>
                <w:noProof/>
                <w:lang w:eastAsia="en-GB"/>
              </w:rPr>
            </w:pPr>
            <w:r w:rsidRPr="00F537EB">
              <w:rPr>
                <w:b/>
                <w:bCs/>
                <w:i/>
                <w:noProof/>
                <w:lang w:eastAsia="en-GB"/>
              </w:rPr>
              <w:t>s-IntraSearchQ</w:t>
            </w:r>
          </w:p>
          <w:p w14:paraId="177DD9C7" w14:textId="7567DDD1"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IntraSearchQ</w:t>
            </w:r>
            <w:proofErr w:type="spellEnd"/>
            <w:del w:id="53" w:author="Rapporteur (Ericsson)" w:date="2020-06-15T21:56:00Z">
              <w:r w:rsidRPr="00F537EB" w:rsidDel="00A77C4B">
                <w:rPr>
                  <w:lang w:eastAsia="en-GB"/>
                </w:rPr>
                <w:delText>2</w:delText>
              </w:r>
            </w:del>
            <w:ins w:id="54" w:author="Rapporteur (Ericsson)" w:date="2020-06-15T21:56:00Z">
              <w:r w:rsidRPr="00F537EB">
                <w:rPr>
                  <w:lang w:eastAsia="en-GB"/>
                </w:rPr>
                <w:t>"</w:t>
              </w:r>
            </w:ins>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IntraSearchQ</w:t>
            </w:r>
            <w:r w:rsidRPr="00F537EB">
              <w:rPr>
                <w:iCs/>
                <w:noProof/>
                <w:lang w:eastAsia="en-GB"/>
              </w:rPr>
              <w:t>.</w:t>
            </w:r>
          </w:p>
        </w:tc>
      </w:tr>
      <w:tr w:rsidR="00A77C4B" w:rsidRPr="00F537EB" w14:paraId="0490215C"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F2433" w14:textId="77777777" w:rsidR="00A77C4B" w:rsidRPr="00F537EB" w:rsidRDefault="00A77C4B" w:rsidP="00A77C4B">
            <w:pPr>
              <w:pStyle w:val="TAL"/>
              <w:rPr>
                <w:b/>
                <w:bCs/>
                <w:i/>
                <w:noProof/>
                <w:lang w:eastAsia="en-GB"/>
              </w:rPr>
            </w:pPr>
            <w:r w:rsidRPr="00F537EB">
              <w:rPr>
                <w:b/>
                <w:bCs/>
                <w:i/>
                <w:noProof/>
                <w:lang w:eastAsia="en-GB"/>
              </w:rPr>
              <w:t>s-NonIntraSearchP</w:t>
            </w:r>
          </w:p>
          <w:p w14:paraId="24AC644A"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nonIntraSearchP</w:t>
            </w:r>
            <w:proofErr w:type="spellEnd"/>
            <w:r w:rsidRPr="00F537EB">
              <w:rPr>
                <w:lang w:eastAsia="en-GB"/>
              </w:rPr>
              <w:t xml:space="preserve">" in TS 38.304 [20]. </w:t>
            </w:r>
            <w:r w:rsidRPr="00F537EB">
              <w:t xml:space="preserve">If this field is </w:t>
            </w:r>
            <w:r w:rsidRPr="00F537EB">
              <w:rPr>
                <w:lang w:eastAsia="en-GB"/>
              </w:rPr>
              <w:t>absent</w:t>
            </w:r>
            <w:r w:rsidRPr="00F537EB">
              <w:t xml:space="preserve">, the UE applies the (default) value of infinity for </w:t>
            </w:r>
            <w:proofErr w:type="spellStart"/>
            <w:r w:rsidRPr="00F537EB">
              <w:rPr>
                <w:lang w:eastAsia="en-GB"/>
              </w:rPr>
              <w:t>S</w:t>
            </w:r>
            <w:r w:rsidRPr="00F537EB">
              <w:rPr>
                <w:vertAlign w:val="subscript"/>
                <w:lang w:eastAsia="en-GB"/>
              </w:rPr>
              <w:t>nonIntraSearchP</w:t>
            </w:r>
            <w:proofErr w:type="spellEnd"/>
            <w:r w:rsidRPr="00F537EB">
              <w:t>.</w:t>
            </w:r>
          </w:p>
        </w:tc>
      </w:tr>
      <w:tr w:rsidR="00A77C4B" w:rsidRPr="00F537EB" w14:paraId="5E763B82"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5C7BEC" w14:textId="77777777" w:rsidR="00A77C4B" w:rsidRPr="00F537EB" w:rsidRDefault="00A77C4B" w:rsidP="00A77C4B">
            <w:pPr>
              <w:pStyle w:val="TAL"/>
              <w:rPr>
                <w:b/>
                <w:bCs/>
                <w:i/>
                <w:noProof/>
                <w:lang w:eastAsia="en-GB"/>
              </w:rPr>
            </w:pPr>
            <w:r w:rsidRPr="00F537EB">
              <w:rPr>
                <w:b/>
                <w:bCs/>
                <w:i/>
                <w:noProof/>
                <w:lang w:eastAsia="en-GB"/>
              </w:rPr>
              <w:t>s-NonIntraSearchQ</w:t>
            </w:r>
          </w:p>
          <w:p w14:paraId="7F0ADABB" w14:textId="77777777" w:rsidR="00A77C4B" w:rsidRPr="00F537EB" w:rsidRDefault="00A77C4B" w:rsidP="00A77C4B">
            <w:pPr>
              <w:pStyle w:val="TAL"/>
              <w:rPr>
                <w:iCs/>
                <w:noProof/>
                <w:lang w:eastAsia="en-GB"/>
              </w:rPr>
            </w:pPr>
            <w:r w:rsidRPr="00F537EB">
              <w:rPr>
                <w:lang w:eastAsia="en-GB"/>
              </w:rPr>
              <w:t>Parameter "</w:t>
            </w:r>
            <w:proofErr w:type="spellStart"/>
            <w:r w:rsidRPr="00F537EB">
              <w:rPr>
                <w:lang w:eastAsia="en-GB"/>
              </w:rPr>
              <w:t>S</w:t>
            </w:r>
            <w:r w:rsidRPr="00F537EB">
              <w:rPr>
                <w:vertAlign w:val="subscript"/>
                <w:lang w:eastAsia="en-GB"/>
              </w:rPr>
              <w:t>nonIntraSearchQ</w:t>
            </w:r>
            <w:proofErr w:type="spellEnd"/>
            <w:r w:rsidRPr="00F537EB">
              <w:rPr>
                <w:lang w:eastAsia="en-GB"/>
              </w:rPr>
              <w:t xml:space="preserve">" in TS 38.304 [20]. </w:t>
            </w:r>
            <w:r w:rsidRPr="00F537EB">
              <w:rPr>
                <w:iCs/>
                <w:noProof/>
                <w:lang w:eastAsia="en-GB"/>
              </w:rPr>
              <w:t xml:space="preserve">If the </w:t>
            </w:r>
            <w:r w:rsidRPr="00F537EB">
              <w:rPr>
                <w:lang w:eastAsia="en-GB"/>
              </w:rPr>
              <w:t>field</w:t>
            </w:r>
            <w:r w:rsidRPr="00F537EB">
              <w:rPr>
                <w:iCs/>
                <w:noProof/>
                <w:lang w:eastAsia="en-GB"/>
              </w:rPr>
              <w:t xml:space="preserve"> is </w:t>
            </w:r>
            <w:r w:rsidRPr="00F537EB">
              <w:rPr>
                <w:lang w:eastAsia="en-GB"/>
              </w:rPr>
              <w:t>absent</w:t>
            </w:r>
            <w:r w:rsidRPr="00F537EB">
              <w:rPr>
                <w:iCs/>
                <w:noProof/>
                <w:lang w:eastAsia="en-GB"/>
              </w:rPr>
              <w:t>, the UE applies the (default) value of 0 dB for S</w:t>
            </w:r>
            <w:r w:rsidRPr="00F537EB">
              <w:rPr>
                <w:iCs/>
                <w:noProof/>
                <w:vertAlign w:val="subscript"/>
                <w:lang w:eastAsia="en-GB"/>
              </w:rPr>
              <w:t>nonIntraSearchQ</w:t>
            </w:r>
            <w:r w:rsidRPr="00F537EB">
              <w:rPr>
                <w:iCs/>
                <w:noProof/>
                <w:lang w:eastAsia="en-GB"/>
              </w:rPr>
              <w:t>.</w:t>
            </w:r>
          </w:p>
        </w:tc>
      </w:tr>
      <w:tr w:rsidR="00A77C4B" w:rsidRPr="00F537EB" w14:paraId="079AC590"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78D5C290" w14:textId="77777777" w:rsidR="00A77C4B" w:rsidRPr="00F537EB" w:rsidRDefault="00A77C4B" w:rsidP="00A77C4B">
            <w:pPr>
              <w:pStyle w:val="TAL"/>
              <w:rPr>
                <w:b/>
                <w:i/>
                <w:noProof/>
              </w:rPr>
            </w:pPr>
            <w:r w:rsidRPr="00F537EB">
              <w:rPr>
                <w:b/>
                <w:i/>
                <w:noProof/>
              </w:rPr>
              <w:t>s-SearchDeltaP</w:t>
            </w:r>
          </w:p>
          <w:p w14:paraId="3B96146F"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SearchDeltaP</w:t>
            </w:r>
            <w:proofErr w:type="spellEnd"/>
            <w:r w:rsidRPr="00F537EB">
              <w:t xml:space="preserve">" in TS 38.304 [20]. Value dB3 corresponds to 3 dB, dB6 corresponds to 6 dB and so on. If the field is absent, the UE applies the (default) value of 6 dB for </w:t>
            </w:r>
            <w:r w:rsidRPr="00F537EB">
              <w:rPr>
                <w:i/>
              </w:rPr>
              <w:t>s-</w:t>
            </w:r>
            <w:proofErr w:type="spellStart"/>
            <w:r w:rsidRPr="00F537EB">
              <w:rPr>
                <w:i/>
              </w:rPr>
              <w:t>SearchDeltaP</w:t>
            </w:r>
            <w:proofErr w:type="spellEnd"/>
            <w:r w:rsidRPr="00F537EB">
              <w:t>.</w:t>
            </w:r>
          </w:p>
        </w:tc>
      </w:tr>
      <w:tr w:rsidR="00A77C4B" w:rsidRPr="00F537EB" w14:paraId="2A685B05"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99D39E" w14:textId="77777777" w:rsidR="00A77C4B" w:rsidRPr="00F537EB" w:rsidRDefault="00A77C4B" w:rsidP="00A77C4B">
            <w:pPr>
              <w:pStyle w:val="TAL"/>
              <w:rPr>
                <w:b/>
                <w:i/>
                <w:noProof/>
              </w:rPr>
            </w:pPr>
            <w:r w:rsidRPr="00F537EB">
              <w:rPr>
                <w:b/>
                <w:i/>
                <w:noProof/>
              </w:rPr>
              <w:t>s-SearchThresholdP</w:t>
            </w:r>
          </w:p>
          <w:p w14:paraId="435837FA"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SearchThresholdP</w:t>
            </w:r>
            <w:proofErr w:type="spellEnd"/>
            <w:r w:rsidRPr="00F537EB">
              <w:t>" in TS 38.304 [20].</w:t>
            </w:r>
          </w:p>
        </w:tc>
      </w:tr>
      <w:tr w:rsidR="00A77C4B" w:rsidRPr="00F537EB" w14:paraId="11B9F779"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8A98F" w14:textId="77777777" w:rsidR="00A77C4B" w:rsidRPr="00F537EB" w:rsidRDefault="00A77C4B" w:rsidP="00A77C4B">
            <w:pPr>
              <w:pStyle w:val="TAL"/>
              <w:rPr>
                <w:b/>
                <w:i/>
                <w:noProof/>
              </w:rPr>
            </w:pPr>
            <w:r w:rsidRPr="00F537EB">
              <w:rPr>
                <w:b/>
                <w:i/>
                <w:noProof/>
              </w:rPr>
              <w:t>s-SearchThresholdQ</w:t>
            </w:r>
          </w:p>
          <w:p w14:paraId="300D8527" w14:textId="77777777" w:rsidR="00A77C4B" w:rsidRPr="00F537EB" w:rsidRDefault="00A77C4B" w:rsidP="00A77C4B">
            <w:pPr>
              <w:pStyle w:val="TAL"/>
              <w:rPr>
                <w:noProof/>
              </w:rPr>
            </w:pPr>
            <w:r w:rsidRPr="00F537EB">
              <w:t>Parameter "</w:t>
            </w:r>
            <w:proofErr w:type="spellStart"/>
            <w:r w:rsidRPr="00F537EB">
              <w:t>S</w:t>
            </w:r>
            <w:r w:rsidRPr="00F537EB">
              <w:rPr>
                <w:vertAlign w:val="subscript"/>
              </w:rPr>
              <w:t>SearchThresholdQ</w:t>
            </w:r>
            <w:proofErr w:type="spellEnd"/>
            <w:r w:rsidRPr="00F537EB">
              <w:t>" in TS 38.304 [20].</w:t>
            </w:r>
          </w:p>
        </w:tc>
      </w:tr>
      <w:tr w:rsidR="00A77C4B" w:rsidRPr="00F537EB" w14:paraId="371F19A1"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5794D1" w14:textId="77777777" w:rsidR="00A77C4B" w:rsidRPr="00F537EB" w:rsidRDefault="00A77C4B" w:rsidP="00A77C4B">
            <w:pPr>
              <w:pStyle w:val="TAL"/>
              <w:rPr>
                <w:b/>
                <w:bCs/>
                <w:i/>
                <w:iCs/>
                <w:noProof/>
              </w:rPr>
            </w:pPr>
            <w:r w:rsidRPr="00F537EB">
              <w:rPr>
                <w:b/>
                <w:bCs/>
                <w:i/>
                <w:iCs/>
                <w:noProof/>
              </w:rPr>
              <w:t>smtc</w:t>
            </w:r>
          </w:p>
          <w:p w14:paraId="08F4EC6F" w14:textId="77777777" w:rsidR="00A77C4B" w:rsidRPr="00F537EB" w:rsidRDefault="00A77C4B" w:rsidP="00A77C4B">
            <w:pPr>
              <w:pStyle w:val="TAL"/>
              <w:rPr>
                <w:b/>
                <w:bCs/>
                <w:i/>
                <w:noProof/>
                <w:lang w:eastAsia="en-GB"/>
              </w:rPr>
            </w:pPr>
            <w:r w:rsidRPr="00F537EB">
              <w:rPr>
                <w:szCs w:val="22"/>
              </w:rPr>
              <w:t>Measurement timing configuration for intra-frequency measurement. If this field is absent, the UE assumes that SSB periodicity is 5 ms for the intra-</w:t>
            </w:r>
            <w:proofErr w:type="spellStart"/>
            <w:r w:rsidRPr="00F537EB">
              <w:rPr>
                <w:szCs w:val="22"/>
              </w:rPr>
              <w:t>frequnecy</w:t>
            </w:r>
            <w:proofErr w:type="spellEnd"/>
            <w:r w:rsidRPr="00F537EB">
              <w:rPr>
                <w:szCs w:val="22"/>
              </w:rPr>
              <w:t xml:space="preserve"> cells.</w:t>
            </w:r>
          </w:p>
        </w:tc>
      </w:tr>
      <w:tr w:rsidR="00A77C4B" w:rsidRPr="00F537EB" w14:paraId="104FE9BB"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3F2719A1" w14:textId="77777777" w:rsidR="00A77C4B" w:rsidRPr="00F537EB" w:rsidRDefault="00A77C4B" w:rsidP="00A77C4B">
            <w:pPr>
              <w:pStyle w:val="TAL"/>
              <w:rPr>
                <w:b/>
                <w:bCs/>
                <w:i/>
                <w:iCs/>
                <w:noProof/>
              </w:rPr>
            </w:pPr>
            <w:r w:rsidRPr="00F537EB">
              <w:rPr>
                <w:b/>
                <w:bCs/>
                <w:i/>
                <w:iCs/>
                <w:noProof/>
              </w:rPr>
              <w:t>smtc2-LP-r16</w:t>
            </w:r>
          </w:p>
          <w:p w14:paraId="5A0F1971" w14:textId="77777777" w:rsidR="00A77C4B" w:rsidRPr="00F537EB" w:rsidRDefault="00A77C4B" w:rsidP="00A77C4B">
            <w:pPr>
              <w:pStyle w:val="TAL"/>
              <w:rPr>
                <w:b/>
                <w:bCs/>
                <w:i/>
                <w:iCs/>
                <w:noProof/>
              </w:rPr>
            </w:pPr>
            <w:r w:rsidRPr="00F537EB">
              <w:rPr>
                <w:bCs/>
                <w:iCs/>
                <w:noProof/>
              </w:rPr>
              <w:t xml:space="preserve">Measurement timing configuration for intra-frequency neighbour cells with a Long Periodicity (LP) indicated by periodicity in </w:t>
            </w:r>
            <w:r w:rsidRPr="00F537EB">
              <w:rPr>
                <w:bCs/>
                <w:i/>
                <w:iCs/>
                <w:noProof/>
              </w:rPr>
              <w:t>smtc2-LP-r16</w:t>
            </w:r>
            <w:r w:rsidRPr="00F537EB">
              <w:rPr>
                <w:bCs/>
                <w:iCs/>
                <w:noProof/>
              </w:rPr>
              <w:t xml:space="preserve">. The timing offset and duration are equal to the offset and duration indicated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The periodicity in </w:t>
            </w:r>
            <w:r w:rsidRPr="00F537EB">
              <w:rPr>
                <w:bCs/>
                <w:i/>
                <w:iCs/>
                <w:noProof/>
              </w:rPr>
              <w:t>smtc2-LP-r16</w:t>
            </w:r>
            <w:r w:rsidRPr="00F537EB">
              <w:rPr>
                <w:bCs/>
                <w:iCs/>
                <w:noProof/>
              </w:rPr>
              <w:t xml:space="preserve"> can only be set to a value strictly larger than the periodicity in </w:t>
            </w:r>
            <w:r w:rsidRPr="00F537EB">
              <w:rPr>
                <w:bCs/>
                <w:i/>
                <w:iCs/>
                <w:noProof/>
              </w:rPr>
              <w:t>smtc</w:t>
            </w:r>
            <w:r w:rsidRPr="00F537EB">
              <w:rPr>
                <w:bCs/>
                <w:iCs/>
                <w:noProof/>
              </w:rPr>
              <w:t xml:space="preserve"> in </w:t>
            </w:r>
            <w:r w:rsidRPr="00F537EB">
              <w:rPr>
                <w:bCs/>
                <w:i/>
                <w:iCs/>
                <w:noProof/>
              </w:rPr>
              <w:t>intraFreqCellReselectionInfo</w:t>
            </w:r>
            <w:r w:rsidRPr="00F537EB">
              <w:rPr>
                <w:bCs/>
                <w:iCs/>
                <w:noProof/>
              </w:rPr>
              <w:t xml:space="preserve"> (e.g. if </w:t>
            </w:r>
            <w:r w:rsidRPr="00F537EB">
              <w:rPr>
                <w:bCs/>
                <w:i/>
                <w:iCs/>
                <w:noProof/>
              </w:rPr>
              <w:t>smtc</w:t>
            </w:r>
            <w:r w:rsidRPr="00F537EB">
              <w:rPr>
                <w:bCs/>
                <w:iCs/>
                <w:noProof/>
              </w:rPr>
              <w:t xml:space="preserve"> indicates sf20 the Long Periodicity can only be set to sf40, sf80 or sf160, if </w:t>
            </w:r>
            <w:r w:rsidRPr="00F537EB">
              <w:rPr>
                <w:bCs/>
                <w:i/>
                <w:iCs/>
                <w:noProof/>
              </w:rPr>
              <w:t>smtc</w:t>
            </w:r>
            <w:r w:rsidRPr="00F537EB">
              <w:rPr>
                <w:bCs/>
                <w:iCs/>
                <w:noProof/>
              </w:rPr>
              <w:t xml:space="preserve"> indicates sf160, </w:t>
            </w:r>
            <w:r w:rsidRPr="00F537EB">
              <w:rPr>
                <w:bCs/>
                <w:i/>
                <w:iCs/>
                <w:noProof/>
              </w:rPr>
              <w:t>smtc2-LP-r16</w:t>
            </w:r>
            <w:r w:rsidRPr="00F537EB">
              <w:rPr>
                <w:bCs/>
                <w:iCs/>
                <w:noProof/>
              </w:rPr>
              <w:t xml:space="preserve"> cannot be configured). The </w:t>
            </w:r>
            <w:r w:rsidRPr="00F537EB">
              <w:rPr>
                <w:bCs/>
                <w:i/>
                <w:iCs/>
                <w:noProof/>
              </w:rPr>
              <w:t>pci-List</w:t>
            </w:r>
            <w:r w:rsidRPr="00F537EB">
              <w:rPr>
                <w:bCs/>
                <w:iCs/>
                <w:noProof/>
              </w:rPr>
              <w:t xml:space="preserve">, if present, includes the physical cell identities of the intra-frequency neighbour cells with Long Periodicity. If </w:t>
            </w:r>
            <w:r w:rsidRPr="00F537EB">
              <w:rPr>
                <w:bCs/>
                <w:i/>
                <w:iCs/>
                <w:noProof/>
              </w:rPr>
              <w:t>smtc2-LP-r16</w:t>
            </w:r>
            <w:r w:rsidRPr="00F537EB">
              <w:rPr>
                <w:bCs/>
                <w:iCs/>
                <w:noProof/>
              </w:rPr>
              <w:t xml:space="preserve"> is absent, the UE assumes that there are no intra-frequency neighbour cells with a Long Periodicity.</w:t>
            </w:r>
          </w:p>
        </w:tc>
      </w:tr>
      <w:tr w:rsidR="00A77C4B" w:rsidRPr="00F537EB" w14:paraId="291C3118"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tcPr>
          <w:p w14:paraId="64C67111" w14:textId="77777777" w:rsidR="00A77C4B" w:rsidRPr="00F537EB" w:rsidRDefault="00A77C4B" w:rsidP="00A77C4B">
            <w:pPr>
              <w:pStyle w:val="TAL"/>
              <w:rPr>
                <w:b/>
                <w:bCs/>
                <w:i/>
                <w:iCs/>
                <w:lang w:eastAsia="x-none"/>
              </w:rPr>
            </w:pPr>
            <w:proofErr w:type="spellStart"/>
            <w:r w:rsidRPr="00F537EB">
              <w:rPr>
                <w:b/>
                <w:bCs/>
                <w:i/>
                <w:iCs/>
                <w:lang w:eastAsia="x-none"/>
              </w:rPr>
              <w:t>ssb</w:t>
            </w:r>
            <w:proofErr w:type="spellEnd"/>
            <w:r w:rsidRPr="00F537EB">
              <w:rPr>
                <w:b/>
                <w:bCs/>
                <w:i/>
                <w:iCs/>
                <w:lang w:eastAsia="x-none"/>
              </w:rPr>
              <w:t>-</w:t>
            </w:r>
            <w:proofErr w:type="spellStart"/>
            <w:r w:rsidRPr="00F537EB">
              <w:rPr>
                <w:b/>
                <w:bCs/>
                <w:i/>
                <w:iCs/>
                <w:lang w:eastAsia="x-none"/>
              </w:rPr>
              <w:t>PositionQCL</w:t>
            </w:r>
            <w:proofErr w:type="spellEnd"/>
            <w:r w:rsidRPr="00F537EB">
              <w:rPr>
                <w:b/>
                <w:bCs/>
                <w:i/>
                <w:iCs/>
                <w:lang w:eastAsia="x-none"/>
              </w:rPr>
              <w:t>-Common</w:t>
            </w:r>
          </w:p>
          <w:p w14:paraId="2BEC739E" w14:textId="77777777" w:rsidR="00A77C4B" w:rsidRPr="00F537EB" w:rsidRDefault="00A77C4B" w:rsidP="00A77C4B">
            <w:pPr>
              <w:pStyle w:val="TAL"/>
              <w:rPr>
                <w:iCs/>
                <w:noProof/>
              </w:rPr>
            </w:pPr>
            <w:r w:rsidRPr="00F537EB">
              <w:t xml:space="preserve">Indicates the QCL relationship between SS/PBCH blocks for intra-frequency </w:t>
            </w:r>
            <w:proofErr w:type="spellStart"/>
            <w:r w:rsidRPr="00F537EB">
              <w:t>neighbor</w:t>
            </w:r>
            <w:proofErr w:type="spellEnd"/>
            <w:r w:rsidRPr="00F537EB">
              <w:t xml:space="preserve"> cells as specified in TS 38.213 [13], clause 4.1.</w:t>
            </w:r>
          </w:p>
        </w:tc>
      </w:tr>
      <w:tr w:rsidR="00A77C4B" w:rsidRPr="00F537EB" w14:paraId="162B8BEB"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41E24" w14:textId="77777777" w:rsidR="00A77C4B" w:rsidRPr="00F537EB" w:rsidRDefault="00A77C4B" w:rsidP="00A77C4B">
            <w:pPr>
              <w:pStyle w:val="TAL"/>
              <w:rPr>
                <w:b/>
                <w:bCs/>
                <w:i/>
                <w:iCs/>
              </w:rPr>
            </w:pPr>
            <w:proofErr w:type="spellStart"/>
            <w:r w:rsidRPr="00F537EB">
              <w:rPr>
                <w:b/>
                <w:bCs/>
                <w:i/>
                <w:iCs/>
              </w:rPr>
              <w:t>ssb-ToMeasure</w:t>
            </w:r>
            <w:proofErr w:type="spellEnd"/>
          </w:p>
          <w:p w14:paraId="02551C4E" w14:textId="77777777" w:rsidR="00A77C4B" w:rsidRPr="00F537EB" w:rsidRDefault="00A77C4B" w:rsidP="00A77C4B">
            <w:pPr>
              <w:pStyle w:val="TAL"/>
              <w:rPr>
                <w:b/>
                <w:bCs/>
                <w:i/>
                <w:noProof/>
                <w:lang w:eastAsia="en-GB"/>
              </w:rPr>
            </w:pPr>
            <w:r w:rsidRPr="00F537EB">
              <w:rPr>
                <w:szCs w:val="22"/>
              </w:rPr>
              <w:t>The set of SS blocks to be measured within the SMTC measurement duration (see TS 38.215 [9]). When the field is absent the UE measures on all SS-blocks.</w:t>
            </w:r>
          </w:p>
        </w:tc>
      </w:tr>
      <w:tr w:rsidR="00A77C4B" w:rsidRPr="00F537EB" w14:paraId="6DC3B86A"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376F7" w14:textId="77777777" w:rsidR="00A77C4B" w:rsidRPr="00F537EB" w:rsidRDefault="00A77C4B" w:rsidP="00A77C4B">
            <w:pPr>
              <w:pStyle w:val="TAL"/>
              <w:rPr>
                <w:b/>
                <w:bCs/>
                <w:i/>
                <w:noProof/>
                <w:lang w:eastAsia="en-GB"/>
              </w:rPr>
            </w:pPr>
            <w:r w:rsidRPr="00F537EB">
              <w:rPr>
                <w:b/>
                <w:bCs/>
                <w:i/>
                <w:noProof/>
                <w:lang w:eastAsia="en-GB"/>
              </w:rPr>
              <w:t>t-ReselectionNR</w:t>
            </w:r>
          </w:p>
          <w:p w14:paraId="5D179BE0" w14:textId="77777777" w:rsidR="00A77C4B" w:rsidRPr="00F537EB" w:rsidRDefault="00A77C4B" w:rsidP="00A77C4B">
            <w:pPr>
              <w:pStyle w:val="TAL"/>
              <w:rPr>
                <w:lang w:eastAsia="en-GB"/>
              </w:rPr>
            </w:pPr>
            <w:r w:rsidRPr="00F537EB">
              <w:rPr>
                <w:lang w:eastAsia="en-GB"/>
              </w:rPr>
              <w:t>Parameter "</w:t>
            </w:r>
            <w:proofErr w:type="spellStart"/>
            <w:r w:rsidRPr="00F537EB">
              <w:rPr>
                <w:lang w:eastAsia="en-GB"/>
              </w:rPr>
              <w:t>Treselection</w:t>
            </w:r>
            <w:r w:rsidRPr="00F537EB">
              <w:rPr>
                <w:vertAlign w:val="subscript"/>
                <w:lang w:eastAsia="en-GB"/>
              </w:rPr>
              <w:t>NR</w:t>
            </w:r>
            <w:proofErr w:type="spellEnd"/>
            <w:r w:rsidRPr="00F537EB">
              <w:rPr>
                <w:lang w:eastAsia="en-GB"/>
              </w:rPr>
              <w:t>" in TS 38.304 [20].</w:t>
            </w:r>
          </w:p>
        </w:tc>
      </w:tr>
      <w:tr w:rsidR="00A77C4B" w:rsidRPr="00F537EB" w:rsidDel="002800EC" w14:paraId="24AE118D"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86A4C3" w14:textId="77777777" w:rsidR="00A77C4B" w:rsidRPr="00F537EB" w:rsidRDefault="00A77C4B" w:rsidP="00A77C4B">
            <w:pPr>
              <w:pStyle w:val="TAL"/>
              <w:rPr>
                <w:b/>
                <w:bCs/>
                <w:i/>
                <w:noProof/>
                <w:lang w:eastAsia="en-GB"/>
              </w:rPr>
            </w:pPr>
            <w:r w:rsidRPr="00F537EB">
              <w:rPr>
                <w:b/>
                <w:bCs/>
                <w:i/>
                <w:noProof/>
                <w:lang w:eastAsia="en-GB"/>
              </w:rPr>
              <w:t>t-ReselectionNR-SF</w:t>
            </w:r>
          </w:p>
          <w:p w14:paraId="306B6FD5" w14:textId="77777777" w:rsidR="00A77C4B" w:rsidRPr="00F537EB" w:rsidDel="002800EC" w:rsidRDefault="00A77C4B" w:rsidP="00A77C4B">
            <w:pPr>
              <w:pStyle w:val="TAL"/>
              <w:rPr>
                <w:bCs/>
                <w:noProof/>
                <w:lang w:eastAsia="en-GB"/>
              </w:rPr>
            </w:pPr>
            <w:r w:rsidRPr="00F537EB">
              <w:rPr>
                <w:bCs/>
                <w:noProof/>
                <w:lang w:eastAsia="en-GB"/>
              </w:rPr>
              <w:t>Parameter "Speed dependent ScalingFactor for Treselection</w:t>
            </w:r>
            <w:r w:rsidRPr="00F537EB">
              <w:rPr>
                <w:bCs/>
                <w:noProof/>
                <w:vertAlign w:val="subscript"/>
                <w:lang w:eastAsia="en-GB"/>
              </w:rPr>
              <w:t>NR</w:t>
            </w:r>
            <w:r w:rsidRPr="00F537EB">
              <w:rPr>
                <w:bCs/>
                <w:noProof/>
                <w:lang w:eastAsia="en-GB"/>
              </w:rPr>
              <w:t xml:space="preserve">" in TS 38.304 [20]. If the field is </w:t>
            </w:r>
            <w:r w:rsidRPr="00F537EB">
              <w:rPr>
                <w:lang w:eastAsia="en-GB"/>
              </w:rPr>
              <w:t>absent</w:t>
            </w:r>
            <w:r w:rsidRPr="00F537EB">
              <w:rPr>
                <w:bCs/>
                <w:noProof/>
                <w:lang w:eastAsia="en-GB"/>
              </w:rPr>
              <w:t>, the UE behaviour is specified in TS 38.304 [20].</w:t>
            </w:r>
          </w:p>
        </w:tc>
      </w:tr>
      <w:tr w:rsidR="00A77C4B" w:rsidRPr="00F537EB" w14:paraId="011F92A7" w14:textId="77777777" w:rsidTr="00A77C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41987" w14:textId="77777777" w:rsidR="00A77C4B" w:rsidRPr="00F537EB" w:rsidRDefault="00A77C4B" w:rsidP="00A77C4B">
            <w:pPr>
              <w:pStyle w:val="TAL"/>
              <w:rPr>
                <w:b/>
                <w:bCs/>
                <w:i/>
                <w:noProof/>
                <w:lang w:eastAsia="en-GB"/>
              </w:rPr>
            </w:pPr>
            <w:r w:rsidRPr="00F537EB">
              <w:rPr>
                <w:b/>
                <w:bCs/>
                <w:i/>
                <w:noProof/>
                <w:lang w:eastAsia="en-GB"/>
              </w:rPr>
              <w:t>threshServingLowP</w:t>
            </w:r>
          </w:p>
          <w:p w14:paraId="7DB41892"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LowP</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A77C4B" w:rsidRPr="00F537EB" w14:paraId="0DA88D5D"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349BCA7" w14:textId="77777777" w:rsidR="00A77C4B" w:rsidRPr="00F537EB" w:rsidRDefault="00A77C4B" w:rsidP="00A77C4B">
            <w:pPr>
              <w:pStyle w:val="TAL"/>
              <w:rPr>
                <w:b/>
                <w:bCs/>
                <w:i/>
                <w:noProof/>
                <w:lang w:eastAsia="en-GB"/>
              </w:rPr>
            </w:pPr>
            <w:r w:rsidRPr="00F537EB">
              <w:rPr>
                <w:b/>
                <w:bCs/>
                <w:i/>
                <w:noProof/>
                <w:lang w:eastAsia="en-GB"/>
              </w:rPr>
              <w:t>threshServingLowQ</w:t>
            </w:r>
          </w:p>
          <w:p w14:paraId="2ED71E0C" w14:textId="77777777" w:rsidR="00A77C4B" w:rsidRPr="00F537EB" w:rsidRDefault="00A77C4B" w:rsidP="00A77C4B">
            <w:pPr>
              <w:pStyle w:val="TAL"/>
              <w:rPr>
                <w:b/>
                <w:bCs/>
                <w:i/>
                <w:noProof/>
                <w:lang w:eastAsia="en-GB"/>
              </w:rPr>
            </w:pPr>
            <w:r w:rsidRPr="00F537EB">
              <w:rPr>
                <w:lang w:eastAsia="en-GB"/>
              </w:rPr>
              <w:t>Parameter "</w:t>
            </w:r>
            <w:proofErr w:type="spellStart"/>
            <w:r w:rsidRPr="00F537EB">
              <w:rPr>
                <w:lang w:eastAsia="en-GB"/>
              </w:rPr>
              <w:t>Thresh</w:t>
            </w:r>
            <w:r w:rsidRPr="00F537EB">
              <w:rPr>
                <w:vertAlign w:val="subscript"/>
                <w:lang w:eastAsia="en-GB"/>
              </w:rPr>
              <w:t>Serving</w:t>
            </w:r>
            <w:proofErr w:type="spellEnd"/>
            <w:r w:rsidRPr="00F537EB">
              <w:rPr>
                <w:vertAlign w:val="subscript"/>
                <w:lang w:eastAsia="en-GB"/>
              </w:rPr>
              <w:t xml:space="preserve">, </w:t>
            </w:r>
            <w:proofErr w:type="spellStart"/>
            <w:r w:rsidRPr="00F537EB">
              <w:rPr>
                <w:vertAlign w:val="subscript"/>
                <w:lang w:eastAsia="en-GB"/>
              </w:rPr>
              <w:t>LowQ</w:t>
            </w:r>
            <w:proofErr w:type="spellEnd"/>
            <w:r w:rsidRPr="00F537EB">
              <w:rPr>
                <w:lang w:eastAsia="en-GB"/>
              </w:rPr>
              <w:t>" in</w:t>
            </w:r>
            <w:r w:rsidRPr="00F537EB">
              <w:rPr>
                <w:iCs/>
                <w:noProof/>
                <w:lang w:eastAsia="en-GB"/>
              </w:rPr>
              <w:t xml:space="preserve"> </w:t>
            </w:r>
            <w:r w:rsidRPr="00F537EB">
              <w:rPr>
                <w:lang w:eastAsia="en-GB"/>
              </w:rPr>
              <w:t>TS 38.304</w:t>
            </w:r>
            <w:r w:rsidRPr="00F537EB">
              <w:rPr>
                <w:iCs/>
                <w:noProof/>
                <w:lang w:eastAsia="en-GB"/>
              </w:rPr>
              <w:t xml:space="preserve"> [20].</w:t>
            </w:r>
          </w:p>
        </w:tc>
      </w:tr>
      <w:tr w:rsidR="00A77C4B" w:rsidRPr="00F537EB" w14:paraId="2D27ABBE" w14:textId="77777777" w:rsidTr="00A77C4B">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1643E033" w14:textId="77777777" w:rsidR="00A77C4B" w:rsidRPr="00F537EB" w:rsidRDefault="00A77C4B" w:rsidP="00A77C4B">
            <w:pPr>
              <w:pStyle w:val="TAL"/>
              <w:rPr>
                <w:b/>
                <w:bCs/>
                <w:i/>
                <w:noProof/>
                <w:lang w:eastAsia="en-GB"/>
              </w:rPr>
            </w:pPr>
            <w:r w:rsidRPr="00F537EB">
              <w:rPr>
                <w:b/>
                <w:bCs/>
                <w:i/>
                <w:noProof/>
                <w:lang w:eastAsia="en-GB"/>
              </w:rPr>
              <w:t>t-SearchDeltaP</w:t>
            </w:r>
          </w:p>
          <w:p w14:paraId="44FCB139" w14:textId="77777777" w:rsidR="00A77C4B" w:rsidRPr="00F537EB" w:rsidRDefault="00A77C4B" w:rsidP="00A77C4B">
            <w:pPr>
              <w:pStyle w:val="TAL"/>
              <w:rPr>
                <w:bCs/>
                <w:noProof/>
                <w:lang w:eastAsia="en-GB"/>
              </w:rPr>
            </w:pPr>
            <w:r w:rsidRPr="00F537EB">
              <w:rPr>
                <w:bCs/>
                <w:noProof/>
                <w:lang w:eastAsia="en-GB"/>
              </w:rPr>
              <w:t>Parameter "T</w:t>
            </w:r>
            <w:r w:rsidRPr="00F537EB">
              <w:rPr>
                <w:bCs/>
                <w:noProof/>
                <w:vertAlign w:val="subscript"/>
                <w:lang w:eastAsia="en-GB"/>
              </w:rPr>
              <w:t>SearchDeltaP</w:t>
            </w:r>
            <w:r w:rsidRPr="00F537EB">
              <w:rPr>
                <w:bCs/>
                <w:noProof/>
                <w:lang w:eastAsia="en-GB"/>
              </w:rPr>
              <w:t xml:space="preserve">" in TS 38.304 [20]. </w:t>
            </w:r>
            <w:r w:rsidRPr="00F537EB">
              <w:t xml:space="preserve">Value </w:t>
            </w:r>
            <w:r w:rsidRPr="00F537EB">
              <w:rPr>
                <w:noProof/>
              </w:rPr>
              <w:t xml:space="preserve">in seconds. Value </w:t>
            </w:r>
            <w:r w:rsidRPr="00F537EB">
              <w:rPr>
                <w:i/>
              </w:rPr>
              <w:t>s5</w:t>
            </w:r>
            <w:r w:rsidRPr="00F537EB">
              <w:rPr>
                <w:noProof/>
              </w:rPr>
              <w:t xml:space="preserve"> means 5 seconds, value </w:t>
            </w:r>
            <w:r w:rsidRPr="00F537EB">
              <w:rPr>
                <w:i/>
              </w:rPr>
              <w:t xml:space="preserve">s10 </w:t>
            </w:r>
            <w:r w:rsidRPr="00F537EB">
              <w:rPr>
                <w:noProof/>
              </w:rPr>
              <w:t>means 10 seconds and so on.</w:t>
            </w:r>
            <w:r w:rsidRPr="00F537EB">
              <w:t xml:space="preserve"> If the field is absent, the UE applies the (default) value of 60 seconds for </w:t>
            </w:r>
            <w:r w:rsidRPr="00F537EB">
              <w:rPr>
                <w:i/>
              </w:rPr>
              <w:t>t-</w:t>
            </w:r>
            <w:proofErr w:type="spellStart"/>
            <w:r w:rsidRPr="00F537EB">
              <w:rPr>
                <w:i/>
              </w:rPr>
              <w:t>SearchDeltaP</w:t>
            </w:r>
            <w:proofErr w:type="spellEnd"/>
            <w:r w:rsidRPr="00F537EB">
              <w:t>.</w:t>
            </w:r>
          </w:p>
        </w:tc>
      </w:tr>
    </w:tbl>
    <w:p w14:paraId="65F45384" w14:textId="77777777" w:rsidR="00A77C4B" w:rsidRPr="00F537EB" w:rsidRDefault="00A77C4B" w:rsidP="00A77C4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7C4B" w:rsidRPr="00F537EB" w14:paraId="4A543ACC" w14:textId="77777777" w:rsidTr="00A77C4B">
        <w:tc>
          <w:tcPr>
            <w:tcW w:w="4027" w:type="dxa"/>
          </w:tcPr>
          <w:p w14:paraId="6934D155" w14:textId="77777777" w:rsidR="00A77C4B" w:rsidRPr="00F537EB" w:rsidRDefault="00A77C4B" w:rsidP="00A77C4B">
            <w:pPr>
              <w:pStyle w:val="TAH"/>
              <w:rPr>
                <w:szCs w:val="22"/>
                <w:lang w:eastAsia="en-US"/>
              </w:rPr>
            </w:pPr>
            <w:r w:rsidRPr="00F537EB">
              <w:rPr>
                <w:szCs w:val="22"/>
                <w:lang w:eastAsia="en-US"/>
              </w:rPr>
              <w:lastRenderedPageBreak/>
              <w:t>Conditional Presence</w:t>
            </w:r>
          </w:p>
        </w:tc>
        <w:tc>
          <w:tcPr>
            <w:tcW w:w="10146" w:type="dxa"/>
          </w:tcPr>
          <w:p w14:paraId="2A4F96AD" w14:textId="77777777" w:rsidR="00A77C4B" w:rsidRPr="00F537EB" w:rsidRDefault="00A77C4B" w:rsidP="00A77C4B">
            <w:pPr>
              <w:pStyle w:val="TAH"/>
              <w:rPr>
                <w:szCs w:val="22"/>
                <w:lang w:eastAsia="en-US"/>
              </w:rPr>
            </w:pPr>
            <w:r w:rsidRPr="00F537EB">
              <w:rPr>
                <w:szCs w:val="22"/>
                <w:lang w:eastAsia="en-US"/>
              </w:rPr>
              <w:t>Explanation</w:t>
            </w:r>
          </w:p>
        </w:tc>
      </w:tr>
      <w:tr w:rsidR="00A77C4B" w:rsidRPr="00F537EB" w14:paraId="4932B846" w14:textId="77777777" w:rsidTr="00A77C4B">
        <w:tc>
          <w:tcPr>
            <w:tcW w:w="4027" w:type="dxa"/>
          </w:tcPr>
          <w:p w14:paraId="1C6076AF" w14:textId="77777777" w:rsidR="00A77C4B" w:rsidRPr="00F537EB" w:rsidRDefault="00A77C4B" w:rsidP="00A77C4B">
            <w:pPr>
              <w:pStyle w:val="TAL"/>
              <w:rPr>
                <w:i/>
                <w:szCs w:val="22"/>
                <w:lang w:eastAsia="en-US"/>
              </w:rPr>
            </w:pPr>
            <w:proofErr w:type="spellStart"/>
            <w:r w:rsidRPr="00F537EB">
              <w:rPr>
                <w:i/>
                <w:szCs w:val="22"/>
                <w:lang w:eastAsia="en-US"/>
              </w:rPr>
              <w:t>MultRelaxCriteria</w:t>
            </w:r>
            <w:proofErr w:type="spellEnd"/>
          </w:p>
        </w:tc>
        <w:tc>
          <w:tcPr>
            <w:tcW w:w="10146" w:type="dxa"/>
          </w:tcPr>
          <w:p w14:paraId="3BB5D17F" w14:textId="77777777" w:rsidR="00A77C4B" w:rsidRPr="00F537EB" w:rsidRDefault="00A77C4B" w:rsidP="00A77C4B">
            <w:pPr>
              <w:pStyle w:val="TAL"/>
              <w:rPr>
                <w:szCs w:val="22"/>
                <w:lang w:eastAsia="en-US"/>
              </w:rPr>
            </w:pPr>
            <w:r w:rsidRPr="00F537EB">
              <w:rPr>
                <w:szCs w:val="22"/>
                <w:lang w:eastAsia="en-US"/>
              </w:rPr>
              <w:t xml:space="preserve">The field is mandatory present if </w:t>
            </w:r>
            <w:proofErr w:type="spellStart"/>
            <w:r w:rsidRPr="00F537EB">
              <w:rPr>
                <w:i/>
              </w:rPr>
              <w:t>lowMobilityEvalutation</w:t>
            </w:r>
            <w:proofErr w:type="spellEnd"/>
            <w:r w:rsidRPr="00F537EB">
              <w:rPr>
                <w:szCs w:val="22"/>
                <w:lang w:eastAsia="en-US"/>
              </w:rPr>
              <w:t xml:space="preserve"> and </w:t>
            </w:r>
            <w:proofErr w:type="spellStart"/>
            <w:r w:rsidRPr="00F537EB">
              <w:rPr>
                <w:i/>
              </w:rPr>
              <w:t>cellEdgeEvalutation</w:t>
            </w:r>
            <w:proofErr w:type="spellEnd"/>
            <w:r w:rsidRPr="00F537EB">
              <w:t xml:space="preserve"> </w:t>
            </w:r>
            <w:r w:rsidRPr="00F537EB">
              <w:rPr>
                <w:szCs w:val="22"/>
                <w:lang w:eastAsia="en-US"/>
              </w:rPr>
              <w:t xml:space="preserve">are present in </w:t>
            </w:r>
            <w:r w:rsidRPr="00F537EB">
              <w:rPr>
                <w:i/>
              </w:rPr>
              <w:t>SIB2</w:t>
            </w:r>
            <w:r w:rsidRPr="00F537EB">
              <w:rPr>
                <w:szCs w:val="22"/>
                <w:lang w:eastAsia="en-US"/>
              </w:rPr>
              <w:t>; otherwise it is absent.</w:t>
            </w:r>
          </w:p>
        </w:tc>
      </w:tr>
      <w:tr w:rsidR="00A77C4B" w:rsidRPr="00F537EB" w14:paraId="5E99A90B" w14:textId="77777777" w:rsidTr="00A77C4B">
        <w:tc>
          <w:tcPr>
            <w:tcW w:w="4027" w:type="dxa"/>
          </w:tcPr>
          <w:p w14:paraId="39D425AE" w14:textId="77777777" w:rsidR="00A77C4B" w:rsidRPr="00F537EB" w:rsidRDefault="00A77C4B" w:rsidP="00A77C4B">
            <w:pPr>
              <w:pStyle w:val="TAL"/>
              <w:rPr>
                <w:i/>
                <w:szCs w:val="22"/>
                <w:lang w:eastAsia="en-US"/>
              </w:rPr>
            </w:pPr>
            <w:proofErr w:type="spellStart"/>
            <w:r w:rsidRPr="00F537EB">
              <w:rPr>
                <w:i/>
                <w:szCs w:val="22"/>
                <w:lang w:eastAsia="en-US"/>
              </w:rPr>
              <w:t>OptMandatory</w:t>
            </w:r>
            <w:proofErr w:type="spellEnd"/>
          </w:p>
        </w:tc>
        <w:tc>
          <w:tcPr>
            <w:tcW w:w="10146" w:type="dxa"/>
          </w:tcPr>
          <w:p w14:paraId="1AB64C4B" w14:textId="77777777" w:rsidR="00A77C4B" w:rsidRPr="00F537EB" w:rsidRDefault="00A77C4B" w:rsidP="00A77C4B">
            <w:pPr>
              <w:pStyle w:val="TAL"/>
              <w:rPr>
                <w:szCs w:val="22"/>
                <w:lang w:eastAsia="en-US"/>
              </w:rPr>
            </w:pPr>
            <w:r w:rsidRPr="00F537EB">
              <w:t xml:space="preserve">Either </w:t>
            </w:r>
            <w:proofErr w:type="spellStart"/>
            <w:r w:rsidRPr="00F537EB">
              <w:rPr>
                <w:i/>
              </w:rPr>
              <w:t>lowMobilityEvalutation</w:t>
            </w:r>
            <w:proofErr w:type="spellEnd"/>
            <w:r w:rsidRPr="00F537EB">
              <w:rPr>
                <w:szCs w:val="22"/>
                <w:lang w:eastAsia="en-US"/>
              </w:rPr>
              <w:t xml:space="preserve"> or </w:t>
            </w:r>
            <w:proofErr w:type="spellStart"/>
            <w:r w:rsidRPr="00F537EB">
              <w:rPr>
                <w:i/>
              </w:rPr>
              <w:t>cellEdgeEvalutation</w:t>
            </w:r>
            <w:proofErr w:type="spellEnd"/>
            <w:r w:rsidRPr="00F537EB">
              <w:t xml:space="preserve"> field is mandatory present if </w:t>
            </w:r>
            <w:proofErr w:type="spellStart"/>
            <w:r w:rsidRPr="00F537EB">
              <w:rPr>
                <w:i/>
              </w:rPr>
              <w:t>relaxedMeasurement</w:t>
            </w:r>
            <w:proofErr w:type="spellEnd"/>
            <w:r w:rsidRPr="00F537EB">
              <w:t xml:space="preserve"> is configured. The field is optionally present, Need R, otherwise.</w:t>
            </w:r>
          </w:p>
        </w:tc>
      </w:tr>
    </w:tbl>
    <w:p w14:paraId="47F6F5FE" w14:textId="77777777" w:rsidR="00A77C4B" w:rsidRPr="00F537EB" w:rsidRDefault="00A77C4B" w:rsidP="00A77C4B">
      <w:pPr>
        <w:rPr>
          <w:noProof/>
          <w:lang w:eastAsia="en-US"/>
        </w:rPr>
      </w:pPr>
    </w:p>
    <w:p w14:paraId="1A038E8D" w14:textId="77777777" w:rsidR="00A77C4B" w:rsidRDefault="00A77C4B">
      <w:pPr>
        <w:overflowPunct/>
        <w:autoSpaceDE/>
        <w:autoSpaceDN/>
        <w:adjustRightInd/>
        <w:spacing w:after="0"/>
        <w:textAlignment w:val="auto"/>
        <w:rPr>
          <w:rFonts w:ascii="Arial" w:hAnsi="Arial"/>
          <w:sz w:val="28"/>
        </w:rPr>
      </w:pPr>
      <w:r>
        <w:br w:type="page"/>
      </w:r>
    </w:p>
    <w:p w14:paraId="1AAF09F4" w14:textId="28212134" w:rsidR="00AE4184" w:rsidRDefault="00AE4184" w:rsidP="00AE4184">
      <w:pPr>
        <w:pStyle w:val="Heading3"/>
      </w:pPr>
      <w:r>
        <w:lastRenderedPageBreak/>
        <w:t>6.3.2</w:t>
      </w:r>
      <w:r>
        <w:tab/>
        <w:t>Radio resource control information elements</w:t>
      </w:r>
      <w:bookmarkEnd w:id="30"/>
      <w:bookmarkEnd w:id="31"/>
      <w:bookmarkEnd w:id="32"/>
      <w:bookmarkEnd w:id="33"/>
      <w:bookmarkEnd w:id="34"/>
      <w:bookmarkEnd w:id="35"/>
    </w:p>
    <w:p w14:paraId="54893EF2" w14:textId="3D6E1A8D" w:rsidR="00A77C4B" w:rsidRDefault="00A77C4B" w:rsidP="00A77C4B">
      <w:pPr>
        <w:pStyle w:val="Heading4"/>
      </w:pPr>
      <w:r w:rsidRPr="00AE4184">
        <w:rPr>
          <w:highlight w:val="yellow"/>
        </w:rPr>
        <w:t>&lt;</w:t>
      </w:r>
      <w:r>
        <w:rPr>
          <w:highlight w:val="yellow"/>
        </w:rPr>
        <w:t>C</w:t>
      </w:r>
      <w:r w:rsidRPr="00AE4184">
        <w:rPr>
          <w:highlight w:val="yellow"/>
        </w:rPr>
        <w:t>hange</w:t>
      </w:r>
      <w:r>
        <w:rPr>
          <w:highlight w:val="yellow"/>
        </w:rPr>
        <w:t xml:space="preserve"> 3</w:t>
      </w:r>
      <w:r w:rsidRPr="00AE4184">
        <w:rPr>
          <w:highlight w:val="yellow"/>
        </w:rPr>
        <w:t>&gt;</w:t>
      </w:r>
    </w:p>
    <w:p w14:paraId="211D0769" w14:textId="77777777" w:rsidR="00A77C4B" w:rsidRPr="00F537EB" w:rsidRDefault="00A77C4B" w:rsidP="00A77C4B">
      <w:pPr>
        <w:pStyle w:val="Heading4"/>
      </w:pPr>
      <w:bookmarkStart w:id="55" w:name="_Toc20425984"/>
      <w:bookmarkStart w:id="56" w:name="_Toc29321380"/>
      <w:bookmarkStart w:id="57" w:name="_Toc36757135"/>
      <w:bookmarkStart w:id="58" w:name="_Toc36836676"/>
      <w:bookmarkStart w:id="59" w:name="_Toc36843653"/>
      <w:bookmarkStart w:id="60" w:name="_Toc37067942"/>
      <w:r w:rsidRPr="00F537EB">
        <w:t>–</w:t>
      </w:r>
      <w:r w:rsidRPr="00F537EB">
        <w:tab/>
      </w:r>
      <w:proofErr w:type="spellStart"/>
      <w:r w:rsidRPr="00F537EB">
        <w:rPr>
          <w:i/>
        </w:rPr>
        <w:t>DownlinkConfigCommonSIB</w:t>
      </w:r>
      <w:bookmarkEnd w:id="55"/>
      <w:bookmarkEnd w:id="56"/>
      <w:bookmarkEnd w:id="57"/>
      <w:bookmarkEnd w:id="58"/>
      <w:bookmarkEnd w:id="59"/>
      <w:bookmarkEnd w:id="60"/>
      <w:proofErr w:type="spellEnd"/>
    </w:p>
    <w:p w14:paraId="71B20E40" w14:textId="77777777" w:rsidR="00A77C4B" w:rsidRPr="00F537EB" w:rsidRDefault="00A77C4B" w:rsidP="00A77C4B">
      <w:r w:rsidRPr="00F537EB">
        <w:t xml:space="preserve">The IE </w:t>
      </w:r>
      <w:proofErr w:type="spellStart"/>
      <w:r w:rsidRPr="00F537EB">
        <w:rPr>
          <w:i/>
        </w:rPr>
        <w:t>DownlinkConfigCommonSIB</w:t>
      </w:r>
      <w:proofErr w:type="spellEnd"/>
      <w:r w:rsidRPr="00F537EB">
        <w:rPr>
          <w:i/>
        </w:rPr>
        <w:t xml:space="preserve"> </w:t>
      </w:r>
      <w:r w:rsidRPr="00F537EB">
        <w:t>provides common downlink parameters of a cell.</w:t>
      </w:r>
    </w:p>
    <w:p w14:paraId="56D9958D" w14:textId="77777777" w:rsidR="00A77C4B" w:rsidRPr="00F537EB" w:rsidRDefault="00A77C4B" w:rsidP="00A77C4B">
      <w:pPr>
        <w:pStyle w:val="TH"/>
      </w:pPr>
      <w:proofErr w:type="spellStart"/>
      <w:r w:rsidRPr="00F537EB">
        <w:rPr>
          <w:i/>
        </w:rPr>
        <w:t>DownlinkConfigCommonSIB</w:t>
      </w:r>
      <w:proofErr w:type="spellEnd"/>
      <w:r w:rsidRPr="00F537EB">
        <w:t xml:space="preserve"> information element</w:t>
      </w:r>
    </w:p>
    <w:p w14:paraId="744B1611" w14:textId="77777777" w:rsidR="00A77C4B" w:rsidRPr="00F537EB" w:rsidRDefault="00A77C4B" w:rsidP="00A77C4B">
      <w:pPr>
        <w:pStyle w:val="PL"/>
      </w:pPr>
      <w:r w:rsidRPr="00F537EB">
        <w:t>-- ASN1START</w:t>
      </w:r>
    </w:p>
    <w:p w14:paraId="7F9A6DD4" w14:textId="77777777" w:rsidR="00A77C4B" w:rsidRPr="00F537EB" w:rsidRDefault="00A77C4B" w:rsidP="00A77C4B">
      <w:pPr>
        <w:pStyle w:val="PL"/>
      </w:pPr>
      <w:r w:rsidRPr="00F537EB">
        <w:t>-- TAG-DOWNLINKCONFIGCOMMONSIB-START</w:t>
      </w:r>
    </w:p>
    <w:p w14:paraId="62744E55" w14:textId="77777777" w:rsidR="00A77C4B" w:rsidRPr="00F537EB" w:rsidRDefault="00A77C4B" w:rsidP="00A77C4B">
      <w:pPr>
        <w:pStyle w:val="PL"/>
      </w:pPr>
    </w:p>
    <w:p w14:paraId="22EDF782" w14:textId="77777777" w:rsidR="00A77C4B" w:rsidRPr="00F537EB" w:rsidRDefault="00A77C4B" w:rsidP="00A77C4B">
      <w:pPr>
        <w:pStyle w:val="PL"/>
      </w:pPr>
      <w:r w:rsidRPr="00F537EB">
        <w:t>DownlinkConfigCommonSIB ::=     SEQUENCE {</w:t>
      </w:r>
    </w:p>
    <w:p w14:paraId="1E3D0DE5" w14:textId="77777777" w:rsidR="00A77C4B" w:rsidRPr="00F537EB" w:rsidRDefault="00A77C4B" w:rsidP="00A77C4B">
      <w:pPr>
        <w:pStyle w:val="PL"/>
      </w:pPr>
      <w:r w:rsidRPr="00F537EB">
        <w:t xml:space="preserve">    frequencyInfoDL                 FrequencyInfoDL-SIB,</w:t>
      </w:r>
    </w:p>
    <w:p w14:paraId="274AD19A" w14:textId="77777777" w:rsidR="00A77C4B" w:rsidRPr="00F537EB" w:rsidRDefault="00A77C4B" w:rsidP="00A77C4B">
      <w:pPr>
        <w:pStyle w:val="PL"/>
      </w:pPr>
      <w:r w:rsidRPr="00F537EB">
        <w:t xml:space="preserve">    initialDownlinkBWP              BWP-DownlinkCommon,</w:t>
      </w:r>
    </w:p>
    <w:p w14:paraId="7C57B864" w14:textId="77777777" w:rsidR="00A77C4B" w:rsidRPr="00F537EB" w:rsidRDefault="00A77C4B" w:rsidP="00A77C4B">
      <w:pPr>
        <w:pStyle w:val="PL"/>
      </w:pPr>
      <w:r w:rsidRPr="00F537EB">
        <w:t xml:space="preserve">    bcch-Config                         BCCH-Config,</w:t>
      </w:r>
    </w:p>
    <w:p w14:paraId="4C49BE0D" w14:textId="77777777" w:rsidR="00A77C4B" w:rsidRPr="00F537EB" w:rsidRDefault="00A77C4B" w:rsidP="00A77C4B">
      <w:pPr>
        <w:pStyle w:val="PL"/>
      </w:pPr>
      <w:r w:rsidRPr="00F537EB">
        <w:t xml:space="preserve">    pcch-Config                         PCCH-Config,</w:t>
      </w:r>
    </w:p>
    <w:p w14:paraId="440CDDF3" w14:textId="77777777" w:rsidR="00A77C4B" w:rsidRPr="00F537EB" w:rsidRDefault="00A77C4B" w:rsidP="00A77C4B">
      <w:pPr>
        <w:pStyle w:val="PL"/>
      </w:pPr>
      <w:r w:rsidRPr="00F537EB">
        <w:t xml:space="preserve">    ...</w:t>
      </w:r>
    </w:p>
    <w:p w14:paraId="3CAB9C54" w14:textId="77777777" w:rsidR="00A77C4B" w:rsidRPr="00F537EB" w:rsidRDefault="00A77C4B" w:rsidP="00A77C4B">
      <w:pPr>
        <w:pStyle w:val="PL"/>
      </w:pPr>
      <w:r w:rsidRPr="00F537EB">
        <w:t>}</w:t>
      </w:r>
    </w:p>
    <w:p w14:paraId="1E990F52" w14:textId="77777777" w:rsidR="00A77C4B" w:rsidRPr="00F537EB" w:rsidRDefault="00A77C4B" w:rsidP="00A77C4B">
      <w:pPr>
        <w:pStyle w:val="PL"/>
      </w:pPr>
    </w:p>
    <w:p w14:paraId="70ED773B" w14:textId="77777777" w:rsidR="00A77C4B" w:rsidRPr="00F537EB" w:rsidRDefault="00A77C4B" w:rsidP="00A77C4B">
      <w:pPr>
        <w:pStyle w:val="PL"/>
      </w:pPr>
    </w:p>
    <w:p w14:paraId="61040659" w14:textId="77777777" w:rsidR="00A77C4B" w:rsidRPr="00F537EB" w:rsidRDefault="00A77C4B" w:rsidP="00A77C4B">
      <w:pPr>
        <w:pStyle w:val="PL"/>
      </w:pPr>
      <w:r w:rsidRPr="00F537EB">
        <w:t xml:space="preserve">BCCH-Config ::=                 SEQUENCE { </w:t>
      </w:r>
    </w:p>
    <w:p w14:paraId="72745E2B" w14:textId="77777777" w:rsidR="00A77C4B" w:rsidRPr="00F537EB" w:rsidRDefault="00A77C4B" w:rsidP="00A77C4B">
      <w:pPr>
        <w:pStyle w:val="PL"/>
      </w:pPr>
      <w:r w:rsidRPr="00F537EB">
        <w:t xml:space="preserve">    modificationPeriodCoeff         ENUMERATED {n2, n4, n8, n16},</w:t>
      </w:r>
    </w:p>
    <w:p w14:paraId="754D8FA7" w14:textId="77777777" w:rsidR="00A77C4B" w:rsidRPr="00F537EB" w:rsidRDefault="00A77C4B" w:rsidP="00A77C4B">
      <w:pPr>
        <w:pStyle w:val="PL"/>
      </w:pPr>
      <w:r w:rsidRPr="00F537EB">
        <w:t xml:space="preserve">    ...</w:t>
      </w:r>
    </w:p>
    <w:p w14:paraId="3B8CF992" w14:textId="77777777" w:rsidR="00A77C4B" w:rsidRPr="00F537EB" w:rsidRDefault="00A77C4B" w:rsidP="00A77C4B">
      <w:pPr>
        <w:pStyle w:val="PL"/>
      </w:pPr>
      <w:r w:rsidRPr="00F537EB">
        <w:t>}</w:t>
      </w:r>
    </w:p>
    <w:p w14:paraId="2A4F3247" w14:textId="77777777" w:rsidR="00A77C4B" w:rsidRPr="00F537EB" w:rsidRDefault="00A77C4B" w:rsidP="00A77C4B">
      <w:pPr>
        <w:pStyle w:val="PL"/>
      </w:pPr>
    </w:p>
    <w:p w14:paraId="3B489846" w14:textId="77777777" w:rsidR="00A77C4B" w:rsidRPr="00F537EB" w:rsidRDefault="00A77C4B" w:rsidP="00A77C4B">
      <w:pPr>
        <w:pStyle w:val="PL"/>
      </w:pPr>
    </w:p>
    <w:p w14:paraId="6B067E08" w14:textId="77777777" w:rsidR="00A77C4B" w:rsidRPr="00F537EB" w:rsidRDefault="00A77C4B" w:rsidP="00A77C4B">
      <w:pPr>
        <w:pStyle w:val="PL"/>
      </w:pPr>
      <w:r w:rsidRPr="00F537EB">
        <w:t>PCCH-Config ::=             SEQUENCE {</w:t>
      </w:r>
    </w:p>
    <w:p w14:paraId="731DF97B" w14:textId="77777777" w:rsidR="00A77C4B" w:rsidRPr="00F537EB" w:rsidRDefault="00A77C4B" w:rsidP="00A77C4B">
      <w:pPr>
        <w:pStyle w:val="PL"/>
      </w:pPr>
      <w:r w:rsidRPr="00F537EB">
        <w:t xml:space="preserve">    defaultPagingCycle                  PagingCycle,</w:t>
      </w:r>
    </w:p>
    <w:p w14:paraId="5FF8D832" w14:textId="77777777" w:rsidR="00A77C4B" w:rsidRPr="00F537EB" w:rsidRDefault="00A77C4B" w:rsidP="00A77C4B">
      <w:pPr>
        <w:pStyle w:val="PL"/>
      </w:pPr>
      <w:r w:rsidRPr="00F537EB">
        <w:t xml:space="preserve">    nAndPagingFrameOffset               CHOICE {</w:t>
      </w:r>
    </w:p>
    <w:p w14:paraId="688AE162" w14:textId="77777777" w:rsidR="00A77C4B" w:rsidRPr="00F537EB" w:rsidRDefault="00A77C4B" w:rsidP="00A77C4B">
      <w:pPr>
        <w:pStyle w:val="PL"/>
      </w:pPr>
      <w:r w:rsidRPr="00F537EB">
        <w:t xml:space="preserve">        oneT                                NULL,</w:t>
      </w:r>
    </w:p>
    <w:p w14:paraId="32F56A08" w14:textId="77777777" w:rsidR="00A77C4B" w:rsidRPr="00F537EB" w:rsidRDefault="00A77C4B" w:rsidP="00A77C4B">
      <w:pPr>
        <w:pStyle w:val="PL"/>
      </w:pPr>
      <w:r w:rsidRPr="00F537EB">
        <w:t xml:space="preserve">        halfT                               INTEGER (0..1),</w:t>
      </w:r>
    </w:p>
    <w:p w14:paraId="0BF1914C" w14:textId="77777777" w:rsidR="00A77C4B" w:rsidRPr="00F537EB" w:rsidRDefault="00A77C4B" w:rsidP="00A77C4B">
      <w:pPr>
        <w:pStyle w:val="PL"/>
      </w:pPr>
      <w:r w:rsidRPr="00F537EB">
        <w:t xml:space="preserve">        quarterT                            INTEGER (0..3),</w:t>
      </w:r>
    </w:p>
    <w:p w14:paraId="4D5FC2A9" w14:textId="77777777" w:rsidR="00A77C4B" w:rsidRPr="00F537EB" w:rsidRDefault="00A77C4B" w:rsidP="00A77C4B">
      <w:pPr>
        <w:pStyle w:val="PL"/>
      </w:pPr>
      <w:r w:rsidRPr="00F537EB">
        <w:t xml:space="preserve">        oneEighthT                          INTEGER (0..7),</w:t>
      </w:r>
    </w:p>
    <w:p w14:paraId="6DBBB41E" w14:textId="77777777" w:rsidR="00A77C4B" w:rsidRPr="00F537EB" w:rsidRDefault="00A77C4B" w:rsidP="00A77C4B">
      <w:pPr>
        <w:pStyle w:val="PL"/>
      </w:pPr>
      <w:r w:rsidRPr="00F537EB">
        <w:t xml:space="preserve">        oneSixteenthT                       INTEGER (0..15)</w:t>
      </w:r>
    </w:p>
    <w:p w14:paraId="54F9E439" w14:textId="77777777" w:rsidR="00A77C4B" w:rsidRPr="00F537EB" w:rsidRDefault="00A77C4B" w:rsidP="00A77C4B">
      <w:pPr>
        <w:pStyle w:val="PL"/>
      </w:pPr>
      <w:r w:rsidRPr="00F537EB">
        <w:t xml:space="preserve">    },</w:t>
      </w:r>
    </w:p>
    <w:p w14:paraId="11B54C55" w14:textId="77777777" w:rsidR="00A77C4B" w:rsidRPr="00F537EB" w:rsidRDefault="00A77C4B" w:rsidP="00A77C4B">
      <w:pPr>
        <w:pStyle w:val="PL"/>
      </w:pPr>
      <w:r w:rsidRPr="00F537EB">
        <w:t xml:space="preserve">    ns                                  ENUMERATED {four, two, one},</w:t>
      </w:r>
    </w:p>
    <w:p w14:paraId="733E0263" w14:textId="77777777" w:rsidR="00A77C4B" w:rsidRPr="00F537EB" w:rsidRDefault="00A77C4B" w:rsidP="00A77C4B">
      <w:pPr>
        <w:pStyle w:val="PL"/>
      </w:pPr>
      <w:r w:rsidRPr="00F537EB">
        <w:t xml:space="preserve">    firstPDCCH-MonitoringOccasionOfPO   CHOICE {</w:t>
      </w:r>
    </w:p>
    <w:p w14:paraId="2CEE81EF" w14:textId="77777777" w:rsidR="00A77C4B" w:rsidRPr="00F537EB" w:rsidRDefault="00A77C4B" w:rsidP="00A77C4B">
      <w:pPr>
        <w:pStyle w:val="PL"/>
      </w:pPr>
      <w:r w:rsidRPr="00F537EB">
        <w:t xml:space="preserve">        sCS15KHZoneT                                                            SEQUENCE (SIZE (1..maxPO-perPF)) OF INTEGER (0..139),</w:t>
      </w:r>
    </w:p>
    <w:p w14:paraId="54FB6BF0" w14:textId="77777777" w:rsidR="00A77C4B" w:rsidRPr="00F537EB" w:rsidRDefault="00A77C4B" w:rsidP="00A77C4B">
      <w:pPr>
        <w:pStyle w:val="PL"/>
      </w:pPr>
      <w:r w:rsidRPr="00F537EB">
        <w:t xml:space="preserve">        sCS30KHZoneT-SCS15KHZhalfT                                              SEQUENCE (SIZE (1..maxPO-perPF)) OF INTEGER (0..279),</w:t>
      </w:r>
    </w:p>
    <w:p w14:paraId="4C68C648" w14:textId="77777777" w:rsidR="00A77C4B" w:rsidRPr="00F537EB" w:rsidRDefault="00A77C4B" w:rsidP="00A77C4B">
      <w:pPr>
        <w:pStyle w:val="PL"/>
      </w:pPr>
      <w:r w:rsidRPr="00F537EB">
        <w:t xml:space="preserve">        sCS60KHZoneT-SCS30KHZhalfT-SCS15KHZquarterT                             SEQUENCE (SIZE (1..maxPO-perPF)) OF INTEGER (0..559),</w:t>
      </w:r>
    </w:p>
    <w:p w14:paraId="6A8B87CE" w14:textId="77777777" w:rsidR="00A77C4B" w:rsidRPr="00F537EB" w:rsidRDefault="00A77C4B" w:rsidP="00A77C4B">
      <w:pPr>
        <w:pStyle w:val="PL"/>
      </w:pPr>
      <w:r w:rsidRPr="00F537EB">
        <w:t xml:space="preserve">        sCS120KHZoneT-SCS60KHZhalfT-SCS30KHZquarterT-SCS15KHZoneEighthT         SEQUENCE (SIZE (1..maxPO-perPF)) OF INTEGER (0..1119),</w:t>
      </w:r>
    </w:p>
    <w:p w14:paraId="05E5C6E7" w14:textId="77777777" w:rsidR="00A77C4B" w:rsidRPr="00F537EB" w:rsidRDefault="00A77C4B" w:rsidP="00A77C4B">
      <w:pPr>
        <w:pStyle w:val="PL"/>
      </w:pPr>
      <w:r w:rsidRPr="00F537EB">
        <w:t xml:space="preserve">        sCS120KHZhalfT-SCS60KHZquarterT-SCS30KHZoneEighthT-SCS15KHZoneSixteenthT</w:t>
      </w:r>
    </w:p>
    <w:p w14:paraId="5B0C2FF5" w14:textId="77777777" w:rsidR="00A77C4B" w:rsidRPr="00F537EB" w:rsidRDefault="00A77C4B" w:rsidP="00A77C4B">
      <w:pPr>
        <w:pStyle w:val="PL"/>
      </w:pPr>
      <w:r w:rsidRPr="00F537EB">
        <w:t xml:space="preserve">                                                                                SEQUENCE (SIZE (1..maxPO-perPF)) OF INTEGER (0..2239),</w:t>
      </w:r>
    </w:p>
    <w:p w14:paraId="7D98B200" w14:textId="77777777" w:rsidR="00A77C4B" w:rsidRPr="00F537EB" w:rsidRDefault="00A77C4B" w:rsidP="00A77C4B">
      <w:pPr>
        <w:pStyle w:val="PL"/>
      </w:pPr>
      <w:r w:rsidRPr="00F537EB">
        <w:t xml:space="preserve">        sCS120KHZquarterT-SCS60KHZoneEighthT-SCS30KHZoneSixteenthT              SEQUENCE (SIZE (1..maxPO-perPF)) OF INTEGER (0..4479),</w:t>
      </w:r>
    </w:p>
    <w:p w14:paraId="65F1AEB2" w14:textId="77777777" w:rsidR="00A77C4B" w:rsidRPr="00F537EB" w:rsidRDefault="00A77C4B" w:rsidP="00A77C4B">
      <w:pPr>
        <w:pStyle w:val="PL"/>
      </w:pPr>
      <w:r w:rsidRPr="00F537EB">
        <w:t xml:space="preserve">        sCS120KHZoneEighthT-SCS60KHZoneSixteenthT                               SEQUENCE (SIZE (1..maxPO-perPF)) OF INTEGER (0..8959),</w:t>
      </w:r>
    </w:p>
    <w:p w14:paraId="03C7D6E2" w14:textId="77777777" w:rsidR="00A77C4B" w:rsidRPr="00F537EB" w:rsidRDefault="00A77C4B" w:rsidP="00A77C4B">
      <w:pPr>
        <w:pStyle w:val="PL"/>
      </w:pPr>
      <w:r w:rsidRPr="00F537EB">
        <w:t xml:space="preserve">        sCS120KHZoneSixteenthT                                                  SEQUENCE (SIZE (1..maxPO-perPF)) OF INTEGER (0..17919)</w:t>
      </w:r>
    </w:p>
    <w:p w14:paraId="248B4504" w14:textId="77777777" w:rsidR="00A77C4B" w:rsidRPr="00F537EB" w:rsidRDefault="00A77C4B" w:rsidP="00A77C4B">
      <w:pPr>
        <w:pStyle w:val="PL"/>
      </w:pPr>
      <w:r w:rsidRPr="00F537EB">
        <w:t xml:space="preserve">    }   OPTIONAL,           -- Need R</w:t>
      </w:r>
    </w:p>
    <w:p w14:paraId="0DE364AD" w14:textId="77777777" w:rsidR="00A77C4B" w:rsidRPr="00F537EB" w:rsidRDefault="00A77C4B" w:rsidP="00A77C4B">
      <w:pPr>
        <w:pStyle w:val="PL"/>
      </w:pPr>
      <w:r w:rsidRPr="00F537EB">
        <w:lastRenderedPageBreak/>
        <w:t xml:space="preserve">    ...,</w:t>
      </w:r>
    </w:p>
    <w:p w14:paraId="6799F97E" w14:textId="77777777" w:rsidR="00A77C4B" w:rsidRPr="00F537EB" w:rsidRDefault="00A77C4B" w:rsidP="00A77C4B">
      <w:pPr>
        <w:pStyle w:val="PL"/>
      </w:pPr>
      <w:r w:rsidRPr="00F537EB">
        <w:t xml:space="preserve">    [[</w:t>
      </w:r>
    </w:p>
    <w:p w14:paraId="19053CE7" w14:textId="77777777" w:rsidR="00A77C4B" w:rsidRPr="00F537EB" w:rsidRDefault="00A77C4B" w:rsidP="00A77C4B">
      <w:pPr>
        <w:pStyle w:val="PL"/>
      </w:pPr>
      <w:r w:rsidRPr="00F537EB">
        <w:t xml:space="preserve">    </w:t>
      </w:r>
      <w:bookmarkStart w:id="61" w:name="_Hlk31665144"/>
      <w:r w:rsidRPr="00F537EB">
        <w:t>nrofPDCCHMonitoringOccasionPerSSB</w:t>
      </w:r>
      <w:bookmarkEnd w:id="61"/>
      <w:r w:rsidRPr="00F537EB">
        <w:t xml:space="preserve">-InPO-r16                               </w:t>
      </w:r>
      <w:bookmarkStart w:id="62" w:name="_Hlk31665361"/>
      <w:r w:rsidRPr="00F537EB">
        <w:t xml:space="preserve">   INTEGER (2..4)</w:t>
      </w:r>
      <w:bookmarkEnd w:id="62"/>
      <w:r w:rsidRPr="00F537EB">
        <w:t xml:space="preserve">             OPTIONAL  -- Need R</w:t>
      </w:r>
    </w:p>
    <w:p w14:paraId="78FE337F" w14:textId="77777777" w:rsidR="00A77C4B" w:rsidRPr="00F537EB" w:rsidRDefault="00A77C4B" w:rsidP="00A77C4B">
      <w:pPr>
        <w:pStyle w:val="PL"/>
      </w:pPr>
      <w:r w:rsidRPr="00F537EB">
        <w:t xml:space="preserve">    ]]</w:t>
      </w:r>
    </w:p>
    <w:p w14:paraId="4B0A7736" w14:textId="77777777" w:rsidR="00A77C4B" w:rsidRPr="00F537EB" w:rsidRDefault="00A77C4B" w:rsidP="00A77C4B">
      <w:pPr>
        <w:pStyle w:val="PL"/>
      </w:pPr>
      <w:r w:rsidRPr="00F537EB">
        <w:t>}</w:t>
      </w:r>
    </w:p>
    <w:p w14:paraId="6B8C37FE" w14:textId="77777777" w:rsidR="00A77C4B" w:rsidRPr="00F537EB" w:rsidRDefault="00A77C4B" w:rsidP="00A77C4B">
      <w:pPr>
        <w:pStyle w:val="PL"/>
      </w:pPr>
    </w:p>
    <w:p w14:paraId="7D4D0242" w14:textId="77777777" w:rsidR="00A77C4B" w:rsidRPr="00F537EB" w:rsidRDefault="00A77C4B" w:rsidP="00A77C4B">
      <w:pPr>
        <w:pStyle w:val="PL"/>
      </w:pPr>
      <w:r w:rsidRPr="00F537EB">
        <w:t>-- TAG-DOWNLINKCONFIGCOMMONSIB-STOP</w:t>
      </w:r>
    </w:p>
    <w:p w14:paraId="0E5C88E7" w14:textId="77777777" w:rsidR="00A77C4B" w:rsidRPr="00F537EB" w:rsidRDefault="00A77C4B" w:rsidP="00A77C4B">
      <w:pPr>
        <w:pStyle w:val="PL"/>
      </w:pPr>
      <w:r w:rsidRPr="00F537EB">
        <w:t>-- ASN1STOP</w:t>
      </w:r>
    </w:p>
    <w:p w14:paraId="0EFCC131"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4717B2CE"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118C1BEB" w14:textId="77777777" w:rsidR="00A77C4B" w:rsidRPr="00F537EB" w:rsidRDefault="00A77C4B" w:rsidP="00A77C4B">
            <w:pPr>
              <w:pStyle w:val="TAH"/>
            </w:pPr>
            <w:bookmarkStart w:id="63" w:name="_Hlk535953985"/>
            <w:proofErr w:type="spellStart"/>
            <w:r w:rsidRPr="00F537EB">
              <w:rPr>
                <w:i/>
              </w:rPr>
              <w:t>DownlinkConfigCommonSIB</w:t>
            </w:r>
            <w:proofErr w:type="spellEnd"/>
            <w:r w:rsidRPr="00F537EB">
              <w:t xml:space="preserve"> field descriptions</w:t>
            </w:r>
          </w:p>
        </w:tc>
      </w:tr>
      <w:tr w:rsidR="00A77C4B" w:rsidRPr="00F537EB" w14:paraId="66AAF1DA"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733357A8" w14:textId="77777777" w:rsidR="00A77C4B" w:rsidRPr="00F537EB" w:rsidRDefault="00A77C4B" w:rsidP="00A77C4B">
            <w:pPr>
              <w:pStyle w:val="TAL"/>
              <w:rPr>
                <w:b/>
                <w:i/>
              </w:rPr>
            </w:pPr>
            <w:proofErr w:type="spellStart"/>
            <w:r w:rsidRPr="00F537EB">
              <w:rPr>
                <w:b/>
                <w:i/>
              </w:rPr>
              <w:t>bcch</w:t>
            </w:r>
            <w:proofErr w:type="spellEnd"/>
            <w:r w:rsidRPr="00F537EB">
              <w:rPr>
                <w:b/>
                <w:i/>
              </w:rPr>
              <w:t>-Config</w:t>
            </w:r>
          </w:p>
          <w:p w14:paraId="13B6CB89" w14:textId="77777777" w:rsidR="00A77C4B" w:rsidRPr="00F537EB" w:rsidRDefault="00A77C4B" w:rsidP="00A77C4B">
            <w:pPr>
              <w:pStyle w:val="TAL"/>
            </w:pPr>
            <w:r w:rsidRPr="00F537EB">
              <w:t>The modification period related configuration.</w:t>
            </w:r>
          </w:p>
        </w:tc>
      </w:tr>
      <w:tr w:rsidR="00A77C4B" w:rsidRPr="00F537EB" w14:paraId="2F8F401F"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70D230B" w14:textId="77777777" w:rsidR="00A77C4B" w:rsidRPr="00F537EB" w:rsidRDefault="00A77C4B" w:rsidP="00A77C4B">
            <w:pPr>
              <w:pStyle w:val="TAL"/>
              <w:rPr>
                <w:b/>
                <w:i/>
              </w:rPr>
            </w:pPr>
            <w:proofErr w:type="spellStart"/>
            <w:r w:rsidRPr="00F537EB">
              <w:rPr>
                <w:b/>
                <w:i/>
              </w:rPr>
              <w:t>frequencyInfoDL</w:t>
            </w:r>
            <w:proofErr w:type="spellEnd"/>
            <w:r w:rsidRPr="00F537EB">
              <w:rPr>
                <w:b/>
                <w:i/>
              </w:rPr>
              <w:t>-SIB</w:t>
            </w:r>
          </w:p>
          <w:p w14:paraId="5E063795" w14:textId="77777777" w:rsidR="00A77C4B" w:rsidRPr="00F537EB" w:rsidRDefault="00A77C4B" w:rsidP="00A77C4B">
            <w:pPr>
              <w:pStyle w:val="TAL"/>
            </w:pPr>
            <w:r w:rsidRPr="00F537EB">
              <w:t>Basic parameters of a downlink carrier and transmission thereon.</w:t>
            </w:r>
          </w:p>
        </w:tc>
      </w:tr>
      <w:tr w:rsidR="00A77C4B" w:rsidRPr="00F537EB" w14:paraId="7B7F9718"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259BBBCE" w14:textId="77777777" w:rsidR="00A77C4B" w:rsidRPr="00F537EB" w:rsidRDefault="00A77C4B" w:rsidP="00A77C4B">
            <w:pPr>
              <w:pStyle w:val="TAL"/>
              <w:rPr>
                <w:b/>
                <w:i/>
              </w:rPr>
            </w:pPr>
            <w:proofErr w:type="spellStart"/>
            <w:r w:rsidRPr="00F537EB">
              <w:rPr>
                <w:b/>
                <w:i/>
              </w:rPr>
              <w:t>initialDownlinkBWP</w:t>
            </w:r>
            <w:proofErr w:type="spellEnd"/>
          </w:p>
          <w:p w14:paraId="62809FCE" w14:textId="1A2C2F85" w:rsidR="00A77C4B" w:rsidRPr="00F537EB" w:rsidRDefault="00A77C4B" w:rsidP="00A77C4B">
            <w:pPr>
              <w:pStyle w:val="TAL"/>
            </w:pPr>
            <w:r w:rsidRPr="00F537EB">
              <w:t xml:space="preserve">The initial downlink BWP configuration for a </w:t>
            </w:r>
            <w:del w:id="64" w:author="Rapporteur (Ericsson)" w:date="2020-06-15T21:59:00Z">
              <w:r w:rsidRPr="00F537EB" w:rsidDel="00A77C4B">
                <w:delText>SpCell (</w:delText>
              </w:r>
            </w:del>
            <w:r w:rsidRPr="00F537EB">
              <w:t>PCell</w:t>
            </w:r>
            <w:del w:id="65" w:author="Rapporteur (Ericsson)" w:date="2020-06-15T21:59:00Z">
              <w:r w:rsidRPr="00F537EB" w:rsidDel="00A77C4B">
                <w:delText xml:space="preserve"> of MCG or SCG)</w:delText>
              </w:r>
            </w:del>
            <w:r w:rsidRPr="00F537EB">
              <w:t xml:space="preserve">. The network configures the </w:t>
            </w:r>
            <w:proofErr w:type="spellStart"/>
            <w:r w:rsidRPr="00F537EB">
              <w:rPr>
                <w:i/>
              </w:rPr>
              <w:t>locationAndBandwidth</w:t>
            </w:r>
            <w:proofErr w:type="spellEnd"/>
            <w:r w:rsidRPr="00F537EB">
              <w:t xml:space="preserve"> so that the initial downlink BWP contains the entire CORESET#0 of this serving cell in the frequency domain. The UE applies the </w:t>
            </w:r>
            <w:proofErr w:type="spellStart"/>
            <w:r w:rsidRPr="00F537EB">
              <w:rPr>
                <w:i/>
              </w:rPr>
              <w:t>locationAndBandwidth</w:t>
            </w:r>
            <w:proofErr w:type="spellEnd"/>
            <w:r w:rsidRPr="00F537EB">
              <w:t xml:space="preserve"> </w:t>
            </w:r>
            <w:r w:rsidRPr="00F537EB">
              <w:rPr>
                <w:rFonts w:cs="Arial"/>
                <w:szCs w:val="18"/>
              </w:rPr>
              <w:t xml:space="preserve">upon reception of this field (e.g. to determine the frequency position of signals described in relation to this </w:t>
            </w:r>
            <w:proofErr w:type="spellStart"/>
            <w:r w:rsidRPr="00F537EB">
              <w:rPr>
                <w:rFonts w:cs="Arial"/>
                <w:i/>
                <w:iCs/>
                <w:szCs w:val="18"/>
              </w:rPr>
              <w:t>locationAndBandwidth</w:t>
            </w:r>
            <w:proofErr w:type="spellEnd"/>
            <w:r w:rsidRPr="00F537EB">
              <w:rPr>
                <w:rFonts w:cs="Arial"/>
                <w:szCs w:val="18"/>
              </w:rPr>
              <w:t>) but it keeps CORESET#0 until</w:t>
            </w:r>
            <w:r w:rsidRPr="00F537EB">
              <w:t xml:space="preserve"> after reception of </w:t>
            </w:r>
            <w:r w:rsidRPr="00F537EB">
              <w:rPr>
                <w:i/>
              </w:rPr>
              <w:t>RRCSetup</w:t>
            </w:r>
            <w:r w:rsidRPr="00F537EB">
              <w:t>/</w:t>
            </w:r>
            <w:proofErr w:type="spellStart"/>
            <w:r w:rsidRPr="00F537EB">
              <w:rPr>
                <w:i/>
              </w:rPr>
              <w:t>RRCResume</w:t>
            </w:r>
            <w:proofErr w:type="spellEnd"/>
            <w:r w:rsidRPr="00F537EB">
              <w:rPr>
                <w:i/>
              </w:rPr>
              <w:t>/</w:t>
            </w:r>
            <w:proofErr w:type="spellStart"/>
            <w:r w:rsidRPr="00F537EB">
              <w:rPr>
                <w:i/>
              </w:rPr>
              <w:t>RRCReestablishment</w:t>
            </w:r>
            <w:proofErr w:type="spellEnd"/>
            <w:r w:rsidRPr="00F537EB">
              <w:t>.</w:t>
            </w:r>
          </w:p>
        </w:tc>
      </w:tr>
      <w:tr w:rsidR="00A77C4B" w:rsidRPr="00F537EB" w14:paraId="1AFB7832" w14:textId="77777777" w:rsidTr="00A77C4B">
        <w:tc>
          <w:tcPr>
            <w:tcW w:w="14173" w:type="dxa"/>
            <w:tcBorders>
              <w:top w:val="single" w:sz="4" w:space="0" w:color="auto"/>
              <w:left w:val="single" w:sz="4" w:space="0" w:color="auto"/>
              <w:bottom w:val="single" w:sz="4" w:space="0" w:color="auto"/>
              <w:right w:val="single" w:sz="4" w:space="0" w:color="auto"/>
            </w:tcBorders>
          </w:tcPr>
          <w:p w14:paraId="68D47E2F" w14:textId="77777777" w:rsidR="00A77C4B" w:rsidRPr="00F537EB" w:rsidRDefault="00A77C4B" w:rsidP="00A77C4B">
            <w:pPr>
              <w:pStyle w:val="TAL"/>
              <w:rPr>
                <w:b/>
                <w:i/>
                <w:iCs/>
              </w:rPr>
            </w:pPr>
            <w:proofErr w:type="spellStart"/>
            <w:r w:rsidRPr="00F537EB">
              <w:rPr>
                <w:b/>
                <w:i/>
                <w:iCs/>
              </w:rPr>
              <w:t>nrofPDCCHMonitoringOccasionPerSSB-InPO</w:t>
            </w:r>
            <w:proofErr w:type="spellEnd"/>
          </w:p>
          <w:p w14:paraId="3AF9C4B0" w14:textId="77777777" w:rsidR="00A77C4B" w:rsidRPr="00F537EB" w:rsidRDefault="00A77C4B" w:rsidP="00A77C4B">
            <w:pPr>
              <w:pStyle w:val="TAL"/>
              <w:rPr>
                <w:b/>
                <w:i/>
              </w:rPr>
            </w:pPr>
            <w:r w:rsidRPr="00F537EB">
              <w:rPr>
                <w:rFonts w:cs="Arial"/>
                <w:szCs w:val="22"/>
              </w:rPr>
              <w:t>The number of PDCCH monitoring occasions corresponding to an SSB for paging, see TS 38.304 [20], clause 7.1.</w:t>
            </w:r>
          </w:p>
        </w:tc>
      </w:tr>
      <w:tr w:rsidR="00A77C4B" w:rsidRPr="00F537EB" w14:paraId="644E64AB"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3C3ECAFD" w14:textId="77777777" w:rsidR="00A77C4B" w:rsidRPr="00F537EB" w:rsidRDefault="00A77C4B" w:rsidP="00A77C4B">
            <w:pPr>
              <w:pStyle w:val="TAL"/>
              <w:rPr>
                <w:b/>
                <w:i/>
              </w:rPr>
            </w:pPr>
            <w:proofErr w:type="spellStart"/>
            <w:r w:rsidRPr="00F537EB">
              <w:rPr>
                <w:b/>
                <w:i/>
              </w:rPr>
              <w:t>pcch</w:t>
            </w:r>
            <w:proofErr w:type="spellEnd"/>
            <w:r w:rsidRPr="00F537EB">
              <w:rPr>
                <w:b/>
                <w:i/>
              </w:rPr>
              <w:t>-Config</w:t>
            </w:r>
          </w:p>
          <w:p w14:paraId="4FFE27EC" w14:textId="77777777" w:rsidR="00A77C4B" w:rsidRPr="00F537EB" w:rsidRDefault="00A77C4B" w:rsidP="00A77C4B">
            <w:pPr>
              <w:pStyle w:val="TAL"/>
            </w:pPr>
            <w:r w:rsidRPr="00F537EB">
              <w:t>The paging related configuration.</w:t>
            </w:r>
          </w:p>
        </w:tc>
      </w:tr>
      <w:bookmarkEnd w:id="63"/>
    </w:tbl>
    <w:p w14:paraId="2E78EF74" w14:textId="77777777" w:rsidR="00A77C4B" w:rsidRPr="00F537EB" w:rsidRDefault="00A77C4B" w:rsidP="00A77C4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0839C627" w14:textId="77777777" w:rsidTr="00A77C4B">
        <w:tc>
          <w:tcPr>
            <w:tcW w:w="14281" w:type="dxa"/>
          </w:tcPr>
          <w:p w14:paraId="70870E3A" w14:textId="77777777" w:rsidR="00A77C4B" w:rsidRPr="00F537EB" w:rsidRDefault="00A77C4B" w:rsidP="00A77C4B">
            <w:pPr>
              <w:pStyle w:val="TAH"/>
              <w:rPr>
                <w:szCs w:val="22"/>
              </w:rPr>
            </w:pPr>
            <w:r w:rsidRPr="00F537EB">
              <w:rPr>
                <w:i/>
                <w:szCs w:val="22"/>
              </w:rPr>
              <w:t xml:space="preserve">BCCH-Config </w:t>
            </w:r>
            <w:r w:rsidRPr="00F537EB">
              <w:rPr>
                <w:szCs w:val="22"/>
              </w:rPr>
              <w:t>field descriptions</w:t>
            </w:r>
          </w:p>
        </w:tc>
      </w:tr>
      <w:tr w:rsidR="00A77C4B" w:rsidRPr="00F537EB" w14:paraId="78361CEC" w14:textId="77777777" w:rsidTr="00A77C4B">
        <w:tc>
          <w:tcPr>
            <w:tcW w:w="14281" w:type="dxa"/>
          </w:tcPr>
          <w:p w14:paraId="2B737C0B" w14:textId="77777777" w:rsidR="00A77C4B" w:rsidRPr="00F537EB" w:rsidRDefault="00A77C4B" w:rsidP="00A77C4B">
            <w:pPr>
              <w:pStyle w:val="TAL"/>
              <w:rPr>
                <w:szCs w:val="22"/>
              </w:rPr>
            </w:pPr>
            <w:proofErr w:type="spellStart"/>
            <w:r w:rsidRPr="00F537EB">
              <w:rPr>
                <w:b/>
                <w:i/>
                <w:szCs w:val="22"/>
              </w:rPr>
              <w:t>modificationPeriodCoeff</w:t>
            </w:r>
            <w:proofErr w:type="spellEnd"/>
          </w:p>
          <w:p w14:paraId="086A7C7B" w14:textId="77777777" w:rsidR="00A77C4B" w:rsidRPr="00F537EB" w:rsidRDefault="00A77C4B" w:rsidP="00A77C4B">
            <w:pPr>
              <w:pStyle w:val="TAL"/>
              <w:rPr>
                <w:szCs w:val="22"/>
              </w:rPr>
            </w:pPr>
            <w:r w:rsidRPr="00F537EB">
              <w:rPr>
                <w:szCs w:val="22"/>
              </w:rPr>
              <w:t xml:space="preserve">Actual modification period, expressed in number of radio frames m = </w:t>
            </w:r>
            <w:proofErr w:type="spellStart"/>
            <w:r w:rsidRPr="00F537EB">
              <w:rPr>
                <w:i/>
                <w:szCs w:val="22"/>
              </w:rPr>
              <w:t>modificationPeriodCoeff</w:t>
            </w:r>
            <w:proofErr w:type="spellEnd"/>
            <w:r w:rsidRPr="00F537EB">
              <w:rPr>
                <w:szCs w:val="22"/>
              </w:rPr>
              <w:t xml:space="preserve"> * </w:t>
            </w:r>
            <w:proofErr w:type="spellStart"/>
            <w:r w:rsidRPr="00F537EB">
              <w:rPr>
                <w:i/>
                <w:szCs w:val="22"/>
              </w:rPr>
              <w:t>defaultPagingCycle</w:t>
            </w:r>
            <w:proofErr w:type="spellEnd"/>
            <w:r w:rsidRPr="00F537EB">
              <w:rPr>
                <w:szCs w:val="22"/>
              </w:rPr>
              <w:t>, see clause</w:t>
            </w:r>
            <w:r w:rsidRPr="00F537EB">
              <w:t xml:space="preserve"> 5.2.2.2.2</w:t>
            </w:r>
            <w:r w:rsidRPr="00F537EB">
              <w:rPr>
                <w:szCs w:val="22"/>
              </w:rPr>
              <w:t xml:space="preserve">. </w:t>
            </w:r>
            <w:r w:rsidRPr="00F537EB">
              <w:rPr>
                <w:i/>
              </w:rPr>
              <w:t>n2</w:t>
            </w:r>
            <w:r w:rsidRPr="00F537EB">
              <w:rPr>
                <w:szCs w:val="22"/>
              </w:rPr>
              <w:t xml:space="preserve"> corresponds to value 2, </w:t>
            </w:r>
            <w:r w:rsidRPr="00F537EB">
              <w:rPr>
                <w:i/>
              </w:rPr>
              <w:t>n4</w:t>
            </w:r>
            <w:r w:rsidRPr="00F537EB">
              <w:rPr>
                <w:szCs w:val="22"/>
              </w:rPr>
              <w:t xml:space="preserve"> corresponds to value 4, and so on.</w:t>
            </w:r>
          </w:p>
        </w:tc>
      </w:tr>
    </w:tbl>
    <w:p w14:paraId="4F008A50" w14:textId="77777777" w:rsidR="00A77C4B" w:rsidRPr="00F537EB" w:rsidRDefault="00A77C4B" w:rsidP="00A77C4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C4B" w:rsidRPr="00F537EB" w14:paraId="04871BC5"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62C6ED36" w14:textId="77777777" w:rsidR="00A77C4B" w:rsidRPr="00F537EB" w:rsidRDefault="00A77C4B" w:rsidP="00A77C4B">
            <w:pPr>
              <w:pStyle w:val="TAH"/>
            </w:pPr>
            <w:bookmarkStart w:id="66" w:name="_Hlk2938292"/>
            <w:r w:rsidRPr="00F537EB">
              <w:rPr>
                <w:i/>
              </w:rPr>
              <w:lastRenderedPageBreak/>
              <w:t>PCCH-Config</w:t>
            </w:r>
            <w:r w:rsidRPr="00F537EB">
              <w:t xml:space="preserve"> field descriptions</w:t>
            </w:r>
          </w:p>
        </w:tc>
      </w:tr>
      <w:tr w:rsidR="00A77C4B" w:rsidRPr="00F537EB" w14:paraId="014736BA" w14:textId="77777777" w:rsidTr="00A77C4B">
        <w:tc>
          <w:tcPr>
            <w:tcW w:w="14173" w:type="dxa"/>
            <w:tcBorders>
              <w:top w:val="single" w:sz="4" w:space="0" w:color="auto"/>
              <w:left w:val="single" w:sz="4" w:space="0" w:color="auto"/>
              <w:bottom w:val="single" w:sz="4" w:space="0" w:color="auto"/>
              <w:right w:val="single" w:sz="4" w:space="0" w:color="auto"/>
            </w:tcBorders>
            <w:hideMark/>
          </w:tcPr>
          <w:p w14:paraId="4E40FE4D" w14:textId="77777777" w:rsidR="00A77C4B" w:rsidRPr="00F537EB" w:rsidRDefault="00A77C4B" w:rsidP="00A77C4B">
            <w:pPr>
              <w:pStyle w:val="TAL"/>
              <w:rPr>
                <w:b/>
                <w:i/>
              </w:rPr>
            </w:pPr>
            <w:proofErr w:type="spellStart"/>
            <w:r w:rsidRPr="00F537EB">
              <w:rPr>
                <w:b/>
                <w:i/>
              </w:rPr>
              <w:t>defaultPagingCycle</w:t>
            </w:r>
            <w:proofErr w:type="spellEnd"/>
          </w:p>
          <w:p w14:paraId="2E68B07B" w14:textId="77777777" w:rsidR="00A77C4B" w:rsidRPr="00F537EB" w:rsidRDefault="00A77C4B" w:rsidP="00A77C4B">
            <w:pPr>
              <w:pStyle w:val="TAL"/>
            </w:pPr>
            <w:proofErr w:type="gramStart"/>
            <w:r w:rsidRPr="00F537EB">
              <w:t>Default paging cycle,</w:t>
            </w:r>
            <w:proofErr w:type="gramEnd"/>
            <w:r w:rsidRPr="00F537EB">
              <w:t xml:space="preserve"> used to derive 'T' in TS 38.304 [20]. Value </w:t>
            </w:r>
            <w:r w:rsidRPr="00F537EB">
              <w:rPr>
                <w:i/>
              </w:rPr>
              <w:t>rf32</w:t>
            </w:r>
            <w:r w:rsidRPr="00F537EB">
              <w:t xml:space="preserve"> corresponds to 32 radio frames, value </w:t>
            </w:r>
            <w:r w:rsidRPr="00F537EB">
              <w:rPr>
                <w:i/>
              </w:rPr>
              <w:t>rf64</w:t>
            </w:r>
            <w:r w:rsidRPr="00F537EB">
              <w:t xml:space="preserve"> corresponds to 64 radio frames and so on.</w:t>
            </w:r>
          </w:p>
        </w:tc>
      </w:tr>
      <w:tr w:rsidR="00A77C4B" w:rsidRPr="00F537EB" w14:paraId="10048CDB" w14:textId="77777777" w:rsidTr="00A77C4B">
        <w:tc>
          <w:tcPr>
            <w:tcW w:w="14173" w:type="dxa"/>
            <w:tcBorders>
              <w:top w:val="single" w:sz="4" w:space="0" w:color="auto"/>
              <w:left w:val="single" w:sz="4" w:space="0" w:color="auto"/>
              <w:bottom w:val="single" w:sz="4" w:space="0" w:color="auto"/>
              <w:right w:val="single" w:sz="4" w:space="0" w:color="auto"/>
            </w:tcBorders>
          </w:tcPr>
          <w:p w14:paraId="240B4175" w14:textId="77777777" w:rsidR="00A77C4B" w:rsidRPr="00F537EB" w:rsidRDefault="00A77C4B" w:rsidP="00A77C4B">
            <w:pPr>
              <w:pStyle w:val="TAL"/>
              <w:rPr>
                <w:b/>
                <w:i/>
              </w:rPr>
            </w:pPr>
            <w:proofErr w:type="spellStart"/>
            <w:r w:rsidRPr="00F537EB">
              <w:rPr>
                <w:b/>
                <w:i/>
              </w:rPr>
              <w:t>firstPDCCH-MonitoringOccasionOfPO</w:t>
            </w:r>
            <w:proofErr w:type="spellEnd"/>
          </w:p>
          <w:p w14:paraId="5EDAEEB5" w14:textId="77777777" w:rsidR="00A77C4B" w:rsidRPr="00F537EB" w:rsidRDefault="00A77C4B" w:rsidP="00A77C4B">
            <w:pPr>
              <w:pStyle w:val="TAL"/>
              <w:rPr>
                <w:b/>
                <w:i/>
              </w:rPr>
            </w:pPr>
            <w:r w:rsidRPr="00F537EB">
              <w:t>Points out the first PDCCH monitoring occasion for paging of each PO of the PF, see TS 38.304 [20].</w:t>
            </w:r>
          </w:p>
        </w:tc>
      </w:tr>
      <w:tr w:rsidR="00A77C4B" w:rsidRPr="00F537EB" w14:paraId="597E3A35" w14:textId="77777777" w:rsidTr="00A77C4B">
        <w:tc>
          <w:tcPr>
            <w:tcW w:w="14173" w:type="dxa"/>
            <w:tcBorders>
              <w:top w:val="single" w:sz="4" w:space="0" w:color="auto"/>
              <w:left w:val="single" w:sz="4" w:space="0" w:color="auto"/>
              <w:bottom w:val="single" w:sz="4" w:space="0" w:color="auto"/>
              <w:right w:val="single" w:sz="4" w:space="0" w:color="auto"/>
            </w:tcBorders>
          </w:tcPr>
          <w:p w14:paraId="199C695B" w14:textId="77777777" w:rsidR="00A77C4B" w:rsidRPr="00F537EB" w:rsidRDefault="00A77C4B" w:rsidP="00A77C4B">
            <w:pPr>
              <w:pStyle w:val="TAL"/>
              <w:rPr>
                <w:b/>
                <w:i/>
              </w:rPr>
            </w:pPr>
            <w:proofErr w:type="spellStart"/>
            <w:r w:rsidRPr="00F537EB">
              <w:rPr>
                <w:b/>
                <w:i/>
              </w:rPr>
              <w:t>nAndPagingFrameOffset</w:t>
            </w:r>
            <w:proofErr w:type="spellEnd"/>
          </w:p>
          <w:p w14:paraId="20827997" w14:textId="77777777" w:rsidR="00A77C4B" w:rsidRPr="00F537EB" w:rsidRDefault="00A77C4B" w:rsidP="00A77C4B">
            <w:pPr>
              <w:pStyle w:val="TAL"/>
              <w:rPr>
                <w:bCs/>
              </w:rPr>
            </w:pPr>
            <w:r w:rsidRPr="00F537EB">
              <w:rPr>
                <w:bCs/>
              </w:rPr>
              <w:t xml:space="preserve">Used to derive the number of total paging </w:t>
            </w:r>
            <w:r w:rsidRPr="00F537EB">
              <w:rPr>
                <w:bCs/>
                <w:lang w:eastAsia="ko-KR"/>
              </w:rPr>
              <w:t>frames</w:t>
            </w:r>
            <w:r w:rsidRPr="00F537EB">
              <w:rPr>
                <w:bCs/>
              </w:rPr>
              <w:t xml:space="preserve"> in T (corresponding to parameter N in TS 38.304 [20]) and paging frame offset (corresponding to parameter </w:t>
            </w:r>
            <w:proofErr w:type="spellStart"/>
            <w:r w:rsidRPr="00F537EB">
              <w:rPr>
                <w:bCs/>
              </w:rPr>
              <w:t>PF_offset</w:t>
            </w:r>
            <w:proofErr w:type="spellEnd"/>
            <w:r w:rsidRPr="00F537EB">
              <w:rPr>
                <w:bCs/>
              </w:rPr>
              <w:t xml:space="preserve"> in TS 38.304 [20]). A value of </w:t>
            </w:r>
            <w:proofErr w:type="spellStart"/>
            <w:r w:rsidRPr="00F537EB">
              <w:rPr>
                <w:i/>
              </w:rPr>
              <w:t>oneSixteenthT</w:t>
            </w:r>
            <w:proofErr w:type="spellEnd"/>
            <w:r w:rsidRPr="00F537EB">
              <w:rPr>
                <w:bCs/>
              </w:rPr>
              <w:t xml:space="preserve"> corresponds to T / 16, a value of </w:t>
            </w:r>
            <w:proofErr w:type="spellStart"/>
            <w:r w:rsidRPr="00F537EB">
              <w:rPr>
                <w:bCs/>
              </w:rPr>
              <w:t>oneEighthT</w:t>
            </w:r>
            <w:proofErr w:type="spellEnd"/>
            <w:r w:rsidRPr="00F537EB">
              <w:rPr>
                <w:bCs/>
              </w:rPr>
              <w:t xml:space="preserve"> corresponds to T / 8, and so on.</w:t>
            </w:r>
          </w:p>
          <w:p w14:paraId="487F4BCE" w14:textId="77777777" w:rsidR="00A77C4B" w:rsidRPr="00F537EB" w:rsidRDefault="00A77C4B" w:rsidP="00A77C4B">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2 or 3 (as specified in TS 38.213 [13]):</w:t>
            </w:r>
          </w:p>
          <w:p w14:paraId="568BEF48"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5 or 10 ms, N can be set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51678801"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20 ms,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BD968F5"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40 ms, N can be set to one of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2E9C2345"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80 ms, N can be set to one of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3701E49C" w14:textId="77777777" w:rsidR="00A77C4B" w:rsidRPr="00F537EB" w:rsidRDefault="00A77C4B" w:rsidP="00A77C4B">
            <w:pPr>
              <w:pStyle w:val="TAL"/>
              <w:rPr>
                <w:bCs/>
              </w:rPr>
            </w:pPr>
            <w:r w:rsidRPr="00F537EB">
              <w:rPr>
                <w:bCs/>
              </w:rPr>
              <w:t>-</w:t>
            </w:r>
            <w:r w:rsidRPr="00F537EB">
              <w:rPr>
                <w:bCs/>
              </w:rPr>
              <w:tab/>
              <w:t xml:space="preserve">for </w:t>
            </w:r>
            <w:proofErr w:type="spellStart"/>
            <w:r w:rsidRPr="00F537EB">
              <w:rPr>
                <w:bCs/>
                <w:i/>
              </w:rPr>
              <w:t>ssb-periodicityServingCell</w:t>
            </w:r>
            <w:proofErr w:type="spellEnd"/>
            <w:r w:rsidRPr="00F537EB">
              <w:rPr>
                <w:bCs/>
              </w:rPr>
              <w:t xml:space="preserve"> of 160 ms, N can be set to </w:t>
            </w:r>
            <w:proofErr w:type="spellStart"/>
            <w:r w:rsidRPr="00F537EB">
              <w:rPr>
                <w:i/>
              </w:rPr>
              <w:t>oneSixteenthT</w:t>
            </w:r>
            <w:proofErr w:type="spellEnd"/>
          </w:p>
          <w:p w14:paraId="5EAC06A4" w14:textId="77777777" w:rsidR="00A77C4B" w:rsidRPr="00F537EB" w:rsidRDefault="00A77C4B" w:rsidP="00A77C4B">
            <w:pPr>
              <w:pStyle w:val="TAL"/>
              <w:rPr>
                <w:bCs/>
              </w:rPr>
            </w:pPr>
            <w:r w:rsidRPr="00F537EB">
              <w:rPr>
                <w:bCs/>
              </w:rPr>
              <w:t xml:space="preserve">If </w:t>
            </w:r>
            <w:proofErr w:type="spellStart"/>
            <w:r w:rsidRPr="00F537EB">
              <w:rPr>
                <w:bCs/>
                <w:i/>
              </w:rPr>
              <w:t>pagingSearchSpace</w:t>
            </w:r>
            <w:proofErr w:type="spellEnd"/>
            <w:r w:rsidRPr="00F537EB">
              <w:rPr>
                <w:bCs/>
              </w:rPr>
              <w:t xml:space="preserve"> is set to zero and if SS/PBCH block and CORESET multiplexing pattern is 1 (as specified in TS 38.213 [13]), N can be set to one of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p w14:paraId="0887B6D8" w14:textId="77777777" w:rsidR="00A77C4B" w:rsidRPr="00F537EB" w:rsidRDefault="00A77C4B" w:rsidP="00A77C4B">
            <w:pPr>
              <w:pStyle w:val="TAL"/>
            </w:pPr>
            <w:r w:rsidRPr="00F537EB">
              <w:rPr>
                <w:bCs/>
              </w:rPr>
              <w:t xml:space="preserve">If </w:t>
            </w:r>
            <w:proofErr w:type="spellStart"/>
            <w:r w:rsidRPr="00F537EB">
              <w:rPr>
                <w:bCs/>
                <w:i/>
              </w:rPr>
              <w:t>pagingSearchSpace</w:t>
            </w:r>
            <w:proofErr w:type="spellEnd"/>
            <w:r w:rsidRPr="00F537EB">
              <w:rPr>
                <w:bCs/>
              </w:rPr>
              <w:t xml:space="preserve"> is not set to zero, N can be configured to one of {</w:t>
            </w:r>
            <w:proofErr w:type="spellStart"/>
            <w:r w:rsidRPr="00F537EB">
              <w:rPr>
                <w:i/>
              </w:rPr>
              <w:t>oneT</w:t>
            </w:r>
            <w:proofErr w:type="spellEnd"/>
            <w:r w:rsidRPr="00F537EB">
              <w:rPr>
                <w:i/>
              </w:rPr>
              <w:t xml:space="preserve">, </w:t>
            </w:r>
            <w:proofErr w:type="spellStart"/>
            <w:r w:rsidRPr="00F537EB">
              <w:rPr>
                <w:i/>
              </w:rPr>
              <w:t>halfT</w:t>
            </w:r>
            <w:proofErr w:type="spellEnd"/>
            <w:r w:rsidRPr="00F537EB">
              <w:rPr>
                <w:i/>
              </w:rPr>
              <w:t xml:space="preserve">, </w:t>
            </w:r>
            <w:proofErr w:type="spellStart"/>
            <w:r w:rsidRPr="00F537EB">
              <w:rPr>
                <w:i/>
              </w:rPr>
              <w:t>quarterT</w:t>
            </w:r>
            <w:proofErr w:type="spellEnd"/>
            <w:r w:rsidRPr="00F537EB">
              <w:rPr>
                <w:i/>
              </w:rPr>
              <w:t xml:space="preserve">, </w:t>
            </w:r>
            <w:proofErr w:type="spellStart"/>
            <w:r w:rsidRPr="00F537EB">
              <w:rPr>
                <w:i/>
              </w:rPr>
              <w:t>oneEighthT</w:t>
            </w:r>
            <w:proofErr w:type="spellEnd"/>
            <w:r w:rsidRPr="00F537EB">
              <w:rPr>
                <w:i/>
              </w:rPr>
              <w:t xml:space="preserve">, </w:t>
            </w:r>
            <w:proofErr w:type="spellStart"/>
            <w:r w:rsidRPr="00F537EB">
              <w:rPr>
                <w:i/>
              </w:rPr>
              <w:t>oneSixteenthT</w:t>
            </w:r>
            <w:proofErr w:type="spellEnd"/>
            <w:r w:rsidRPr="00F537EB">
              <w:rPr>
                <w:bCs/>
              </w:rPr>
              <w:t>}</w:t>
            </w:r>
          </w:p>
        </w:tc>
      </w:tr>
      <w:tr w:rsidR="00A77C4B" w:rsidRPr="00F537EB" w14:paraId="4B66271B" w14:textId="77777777" w:rsidTr="00A77C4B">
        <w:tc>
          <w:tcPr>
            <w:tcW w:w="14173" w:type="dxa"/>
            <w:tcBorders>
              <w:top w:val="single" w:sz="4" w:space="0" w:color="auto"/>
              <w:left w:val="single" w:sz="4" w:space="0" w:color="auto"/>
              <w:bottom w:val="single" w:sz="4" w:space="0" w:color="auto"/>
              <w:right w:val="single" w:sz="4" w:space="0" w:color="auto"/>
            </w:tcBorders>
          </w:tcPr>
          <w:p w14:paraId="5A8BF6DE" w14:textId="77777777" w:rsidR="00A77C4B" w:rsidRPr="00F537EB" w:rsidRDefault="00A77C4B" w:rsidP="00A77C4B">
            <w:pPr>
              <w:pStyle w:val="TAL"/>
              <w:rPr>
                <w:b/>
                <w:i/>
              </w:rPr>
            </w:pPr>
            <w:r w:rsidRPr="00F537EB">
              <w:rPr>
                <w:b/>
                <w:i/>
              </w:rPr>
              <w:t>ns</w:t>
            </w:r>
          </w:p>
          <w:p w14:paraId="468A86E7" w14:textId="77777777" w:rsidR="00A77C4B" w:rsidRPr="00F537EB" w:rsidRDefault="00A77C4B" w:rsidP="00A77C4B">
            <w:pPr>
              <w:pStyle w:val="TAL"/>
            </w:pPr>
            <w:r w:rsidRPr="00F537EB">
              <w:t>Number of paging occasions per paging frame.</w:t>
            </w:r>
          </w:p>
        </w:tc>
      </w:tr>
    </w:tbl>
    <w:p w14:paraId="28F712D3" w14:textId="77777777" w:rsidR="00A77C4B" w:rsidRPr="00F537EB" w:rsidRDefault="00A77C4B" w:rsidP="00A77C4B"/>
    <w:p w14:paraId="2999DE3A" w14:textId="77777777" w:rsidR="00A77C4B" w:rsidRPr="00F537EB" w:rsidRDefault="00A77C4B" w:rsidP="00A77C4B">
      <w:pPr>
        <w:pStyle w:val="EditorsNote"/>
        <w:rPr>
          <w:color w:val="auto"/>
        </w:rPr>
      </w:pPr>
      <w:r w:rsidRPr="00F537EB">
        <w:rPr>
          <w:color w:val="auto"/>
        </w:rPr>
        <w:t>Editor's Note: Additional values for nrofPDCCHMonitoringOccasionPerSSB-r16 are FFS.</w:t>
      </w:r>
    </w:p>
    <w:p w14:paraId="0EEF2C0B" w14:textId="77777777" w:rsidR="00A77C4B" w:rsidRPr="00F537EB" w:rsidRDefault="00A77C4B" w:rsidP="00A77C4B"/>
    <w:bookmarkEnd w:id="66"/>
    <w:p w14:paraId="43FD6D23" w14:textId="6106E02F" w:rsidR="00A77C4B" w:rsidRDefault="00A77C4B">
      <w:pPr>
        <w:overflowPunct/>
        <w:autoSpaceDE/>
        <w:autoSpaceDN/>
        <w:adjustRightInd/>
        <w:spacing w:after="0"/>
        <w:textAlignment w:val="auto"/>
      </w:pPr>
      <w:r>
        <w:br w:type="page"/>
      </w:r>
    </w:p>
    <w:p w14:paraId="5FD36834" w14:textId="77777777" w:rsidR="00A77C4B" w:rsidRPr="00A77C4B" w:rsidRDefault="00A77C4B" w:rsidP="00A77C4B"/>
    <w:p w14:paraId="0351ECB1" w14:textId="161FE7A8" w:rsidR="00AE4184" w:rsidRDefault="00AE4184" w:rsidP="0021432B">
      <w:pPr>
        <w:pStyle w:val="Heading4"/>
      </w:pPr>
      <w:r w:rsidRPr="00AE4184">
        <w:rPr>
          <w:highlight w:val="yellow"/>
        </w:rPr>
        <w:t>&lt;</w:t>
      </w:r>
      <w:r w:rsidR="00A77C4B">
        <w:rPr>
          <w:highlight w:val="yellow"/>
        </w:rPr>
        <w:t>Change 1</w:t>
      </w:r>
      <w:r w:rsidRPr="00AE4184">
        <w:rPr>
          <w:highlight w:val="yellow"/>
        </w:rPr>
        <w:t>&gt;</w:t>
      </w:r>
    </w:p>
    <w:p w14:paraId="64B65F99" w14:textId="77777777" w:rsidR="00EA412A" w:rsidRDefault="00EA412A" w:rsidP="00EA412A">
      <w:pPr>
        <w:pStyle w:val="Heading4"/>
      </w:pPr>
      <w:bookmarkStart w:id="67" w:name="_Toc37068042"/>
      <w:bookmarkStart w:id="68" w:name="_Toc36843753"/>
      <w:bookmarkStart w:id="69" w:name="_Toc36836776"/>
      <w:bookmarkStart w:id="70" w:name="_Toc36757235"/>
      <w:r>
        <w:t>–</w:t>
      </w:r>
      <w:r>
        <w:tab/>
      </w:r>
      <w:r>
        <w:rPr>
          <w:i/>
          <w:noProof/>
        </w:rPr>
        <w:t>RACH-ConfigCommon</w:t>
      </w:r>
      <w:bookmarkEnd w:id="67"/>
      <w:bookmarkEnd w:id="68"/>
      <w:bookmarkEnd w:id="69"/>
      <w:bookmarkEnd w:id="70"/>
    </w:p>
    <w:p w14:paraId="437E568F" w14:textId="77777777" w:rsidR="00EA412A" w:rsidRDefault="00EA412A" w:rsidP="00EA412A">
      <w:r>
        <w:t xml:space="preserve">The IE </w:t>
      </w:r>
      <w:r>
        <w:rPr>
          <w:i/>
        </w:rPr>
        <w:t>RACH-</w:t>
      </w:r>
      <w:proofErr w:type="spellStart"/>
      <w:r>
        <w:rPr>
          <w:i/>
        </w:rPr>
        <w:t>ConfigCommon</w:t>
      </w:r>
      <w:proofErr w:type="spellEnd"/>
      <w:r>
        <w:t xml:space="preserve"> is used to specify the cell specific random-access parameters.</w:t>
      </w:r>
    </w:p>
    <w:p w14:paraId="60CB8DF4" w14:textId="77777777" w:rsidR="00EA412A" w:rsidRDefault="00EA412A" w:rsidP="00EA412A">
      <w:pPr>
        <w:pStyle w:val="TH"/>
      </w:pPr>
      <w:r>
        <w:rPr>
          <w:bCs/>
          <w:i/>
          <w:iCs/>
        </w:rPr>
        <w:t>RACH-</w:t>
      </w:r>
      <w:proofErr w:type="spellStart"/>
      <w:r>
        <w:rPr>
          <w:bCs/>
          <w:i/>
          <w:iCs/>
        </w:rPr>
        <w:t>ConfigCommon</w:t>
      </w:r>
      <w:proofErr w:type="spellEnd"/>
      <w:r>
        <w:t xml:space="preserve"> information element</w:t>
      </w:r>
    </w:p>
    <w:p w14:paraId="7C11B9F4" w14:textId="77777777" w:rsidR="00EA412A" w:rsidRDefault="00EA412A" w:rsidP="00EA412A">
      <w:pPr>
        <w:pStyle w:val="PL"/>
      </w:pPr>
      <w:r>
        <w:t>-- ASN1START</w:t>
      </w:r>
    </w:p>
    <w:p w14:paraId="4F17D08F" w14:textId="77777777" w:rsidR="00EA412A" w:rsidRDefault="00EA412A" w:rsidP="00EA412A">
      <w:pPr>
        <w:pStyle w:val="PL"/>
      </w:pPr>
      <w:r>
        <w:t>-- TAG-RACH-CONFIGCOMMON-START</w:t>
      </w:r>
    </w:p>
    <w:p w14:paraId="5FA8CECC" w14:textId="77777777" w:rsidR="00EA412A" w:rsidRDefault="00EA412A" w:rsidP="00EA412A">
      <w:pPr>
        <w:pStyle w:val="PL"/>
      </w:pPr>
    </w:p>
    <w:p w14:paraId="6A124192" w14:textId="77777777" w:rsidR="00EA412A" w:rsidRDefault="00EA412A" w:rsidP="00EA412A">
      <w:pPr>
        <w:pStyle w:val="PL"/>
      </w:pPr>
      <w:r>
        <w:t>RACH-ConfigCommon ::=               SEQUENCE {</w:t>
      </w:r>
    </w:p>
    <w:p w14:paraId="596A7998" w14:textId="77777777" w:rsidR="00EA412A" w:rsidRDefault="00EA412A" w:rsidP="00EA412A">
      <w:pPr>
        <w:pStyle w:val="PL"/>
      </w:pPr>
      <w:r>
        <w:t xml:space="preserve">    rach-ConfigGeneric                  RACH-ConfigGeneric,</w:t>
      </w:r>
    </w:p>
    <w:p w14:paraId="64C7AA36" w14:textId="77777777" w:rsidR="00EA412A" w:rsidRDefault="00EA412A" w:rsidP="00EA412A">
      <w:pPr>
        <w:pStyle w:val="PL"/>
      </w:pPr>
      <w:r>
        <w:t xml:space="preserve">    totalNumberOfRA-Preambles           INTEGER (1..63)                                                     OPTIONAL,   -- Need S</w:t>
      </w:r>
    </w:p>
    <w:p w14:paraId="5AD9CC55" w14:textId="77777777" w:rsidR="00EA412A" w:rsidRDefault="00EA412A" w:rsidP="00EA412A">
      <w:pPr>
        <w:pStyle w:val="PL"/>
      </w:pPr>
      <w:r>
        <w:t xml:space="preserve">    ssb-perRACH-OccasionAndCB-PreamblesPerSSB   CHOICE {</w:t>
      </w:r>
    </w:p>
    <w:p w14:paraId="7080B63D" w14:textId="77777777" w:rsidR="00EA412A" w:rsidRDefault="00EA412A" w:rsidP="00EA412A">
      <w:pPr>
        <w:pStyle w:val="PL"/>
      </w:pPr>
      <w:r>
        <w:t xml:space="preserve">        oneEighth                                   ENUMERATED {n4,n8,n12,n16,n20,n24,n28,n32,n36,n40,n44,n48,n52,n56,n60,n64},</w:t>
      </w:r>
    </w:p>
    <w:p w14:paraId="14DC2871" w14:textId="77777777" w:rsidR="00EA412A" w:rsidRDefault="00EA412A" w:rsidP="00EA412A">
      <w:pPr>
        <w:pStyle w:val="PL"/>
      </w:pPr>
      <w:r>
        <w:t xml:space="preserve">        oneFourth                                   ENUMERATED {n4,n8,n12,n16,n20,n24,n28,n32,n36,n40,n44,n48,n52,n56,n60,n64},</w:t>
      </w:r>
    </w:p>
    <w:p w14:paraId="5D082847" w14:textId="77777777" w:rsidR="00EA412A" w:rsidRDefault="00EA412A" w:rsidP="00EA412A">
      <w:pPr>
        <w:pStyle w:val="PL"/>
      </w:pPr>
      <w:r>
        <w:t xml:space="preserve">        oneHalf                                     ENUMERATED {n4,n8,n12,n16,n20,n24,n28,n32,n36,n40,n44,n48,n52,n56,n60,n64},</w:t>
      </w:r>
    </w:p>
    <w:p w14:paraId="1CFE1299" w14:textId="77777777" w:rsidR="00EA412A" w:rsidRDefault="00EA412A" w:rsidP="00EA412A">
      <w:pPr>
        <w:pStyle w:val="PL"/>
      </w:pPr>
      <w:r>
        <w:t xml:space="preserve">        one                                         ENUMERATED {n4,n8,n12,n16,n20,n24,n28,n32,n36,n40,n44,n48,n52,n56,n60,n64},</w:t>
      </w:r>
    </w:p>
    <w:p w14:paraId="5A1C3326" w14:textId="77777777" w:rsidR="00EA412A" w:rsidRDefault="00EA412A" w:rsidP="00EA412A">
      <w:pPr>
        <w:pStyle w:val="PL"/>
      </w:pPr>
      <w:r>
        <w:t xml:space="preserve">        two                                         ENUMERATED {n4,n8,n12,n16,n20,n24,n28,n32},</w:t>
      </w:r>
    </w:p>
    <w:p w14:paraId="06E32228" w14:textId="77777777" w:rsidR="00EA412A" w:rsidRDefault="00EA412A" w:rsidP="00EA412A">
      <w:pPr>
        <w:pStyle w:val="PL"/>
      </w:pPr>
      <w:r>
        <w:t xml:space="preserve">        four                                        INTEGER (1..16),</w:t>
      </w:r>
    </w:p>
    <w:p w14:paraId="52A21AD8" w14:textId="77777777" w:rsidR="00EA412A" w:rsidRDefault="00EA412A" w:rsidP="00EA412A">
      <w:pPr>
        <w:pStyle w:val="PL"/>
      </w:pPr>
      <w:r>
        <w:t xml:space="preserve">        eight                                       INTEGER (1..8),</w:t>
      </w:r>
    </w:p>
    <w:p w14:paraId="2FECA0CB" w14:textId="77777777" w:rsidR="00EA412A" w:rsidRDefault="00EA412A" w:rsidP="00EA412A">
      <w:pPr>
        <w:pStyle w:val="PL"/>
      </w:pPr>
      <w:r>
        <w:t xml:space="preserve">        sixteen                                     INTEGER (1..4)</w:t>
      </w:r>
    </w:p>
    <w:p w14:paraId="23E15ACC" w14:textId="77777777" w:rsidR="00EA412A" w:rsidRDefault="00EA412A" w:rsidP="00EA412A">
      <w:pPr>
        <w:pStyle w:val="PL"/>
      </w:pPr>
      <w:r>
        <w:t xml:space="preserve">    }                                                                                                       OPTIONAL,   -- Need M</w:t>
      </w:r>
    </w:p>
    <w:p w14:paraId="17650FCA" w14:textId="77777777" w:rsidR="00EA412A" w:rsidRDefault="00EA412A" w:rsidP="00EA412A">
      <w:pPr>
        <w:pStyle w:val="PL"/>
      </w:pPr>
    </w:p>
    <w:p w14:paraId="1B1B7D65" w14:textId="77777777" w:rsidR="00EA412A" w:rsidRDefault="00EA412A" w:rsidP="00EA412A">
      <w:pPr>
        <w:pStyle w:val="PL"/>
      </w:pPr>
      <w:r>
        <w:t xml:space="preserve">    groupBconfigured                    SEQUENCE {</w:t>
      </w:r>
    </w:p>
    <w:p w14:paraId="08A64A56" w14:textId="77777777" w:rsidR="00EA412A" w:rsidRDefault="00EA412A" w:rsidP="00EA412A">
      <w:pPr>
        <w:pStyle w:val="PL"/>
      </w:pPr>
      <w:r>
        <w:t xml:space="preserve">        ra-Msg3SizeGroupA                   ENUMERATED {b56, b144, b208, b256, b282, b480, b640,</w:t>
      </w:r>
    </w:p>
    <w:p w14:paraId="6E7E7305" w14:textId="77777777" w:rsidR="00EA412A" w:rsidRDefault="00EA412A" w:rsidP="00EA412A">
      <w:pPr>
        <w:pStyle w:val="PL"/>
      </w:pPr>
      <w:r>
        <w:t xml:space="preserve">                                                        b800, b1000, b72, spare6, spare5,spare4, spare3, spare2, spare1},</w:t>
      </w:r>
    </w:p>
    <w:p w14:paraId="040F8659" w14:textId="77777777" w:rsidR="00EA412A" w:rsidRDefault="00EA412A" w:rsidP="00EA412A">
      <w:pPr>
        <w:pStyle w:val="PL"/>
      </w:pPr>
      <w:r>
        <w:t xml:space="preserve">        messagePowerOffsetGroupB            ENUMERATED { minusinfinity, dB0, dB5, dB8, dB10, dB12, dB15, dB18},</w:t>
      </w:r>
    </w:p>
    <w:p w14:paraId="62A1BDCD" w14:textId="77777777" w:rsidR="00EA412A" w:rsidRDefault="00EA412A" w:rsidP="00EA412A">
      <w:pPr>
        <w:pStyle w:val="PL"/>
      </w:pPr>
      <w:r>
        <w:t xml:space="preserve">        numberOfRA-PreamblesGroupA          INTEGER (1..64)</w:t>
      </w:r>
    </w:p>
    <w:p w14:paraId="71FB4786" w14:textId="77777777" w:rsidR="00EA412A" w:rsidRDefault="00EA412A" w:rsidP="00EA412A">
      <w:pPr>
        <w:pStyle w:val="PL"/>
      </w:pPr>
      <w:r>
        <w:t xml:space="preserve">    }                                                                                                       OPTIONAL,   -- Need R</w:t>
      </w:r>
    </w:p>
    <w:p w14:paraId="4FF3C8A7" w14:textId="77777777" w:rsidR="00EA412A" w:rsidRDefault="00EA412A" w:rsidP="00EA412A">
      <w:pPr>
        <w:pStyle w:val="PL"/>
      </w:pPr>
      <w:r>
        <w:t xml:space="preserve">    ra-ContentionResolutionTimer            ENUMERATED { sf8, sf16, sf24, sf32, sf40, sf48, sf56, sf64},</w:t>
      </w:r>
    </w:p>
    <w:p w14:paraId="56659AF0" w14:textId="77777777" w:rsidR="00EA412A" w:rsidRDefault="00EA412A" w:rsidP="00EA412A">
      <w:pPr>
        <w:pStyle w:val="PL"/>
      </w:pPr>
      <w:r>
        <w:t xml:space="preserve">    rsrp-ThresholdSSB                       RSRP-Range                                                      OPTIONAL,   -- Need R</w:t>
      </w:r>
    </w:p>
    <w:p w14:paraId="12F5D516" w14:textId="77777777" w:rsidR="00EA412A" w:rsidRDefault="00EA412A" w:rsidP="00EA412A">
      <w:pPr>
        <w:pStyle w:val="PL"/>
      </w:pPr>
      <w:r>
        <w:t xml:space="preserve">    rsrp-ThresholdSSB-SUL                   RSRP-Range                                                      OPTIONAL,   -- Cond SUL</w:t>
      </w:r>
    </w:p>
    <w:p w14:paraId="7BFC760B" w14:textId="77777777" w:rsidR="00EA412A" w:rsidRDefault="00EA412A" w:rsidP="00EA412A">
      <w:pPr>
        <w:pStyle w:val="PL"/>
      </w:pPr>
      <w:r>
        <w:t xml:space="preserve">    prach-RootSequenceIndex                 CHOICE {</w:t>
      </w:r>
    </w:p>
    <w:p w14:paraId="1F498806" w14:textId="77777777" w:rsidR="00EA412A" w:rsidRDefault="00EA412A" w:rsidP="00EA412A">
      <w:pPr>
        <w:pStyle w:val="PL"/>
      </w:pPr>
      <w:r>
        <w:t xml:space="preserve">        l839                                    INTEGER (0..837),</w:t>
      </w:r>
    </w:p>
    <w:p w14:paraId="62F403C0" w14:textId="77777777" w:rsidR="00EA412A" w:rsidRDefault="00EA412A" w:rsidP="00EA412A">
      <w:pPr>
        <w:pStyle w:val="PL"/>
      </w:pPr>
      <w:r>
        <w:t xml:space="preserve">        l139                                    INTEGER (0..137)</w:t>
      </w:r>
    </w:p>
    <w:p w14:paraId="4640D815" w14:textId="77777777" w:rsidR="00EA412A" w:rsidRDefault="00EA412A" w:rsidP="00EA412A">
      <w:pPr>
        <w:pStyle w:val="PL"/>
      </w:pPr>
      <w:r>
        <w:t xml:space="preserve">    },</w:t>
      </w:r>
    </w:p>
    <w:p w14:paraId="40AE76B8" w14:textId="77777777" w:rsidR="00EA412A" w:rsidRDefault="00EA412A" w:rsidP="00EA412A">
      <w:pPr>
        <w:pStyle w:val="PL"/>
      </w:pPr>
      <w:r>
        <w:t xml:space="preserve">    msg1-SubcarrierSpacing                  SubcarrierSpacing                                               OPTIONAL,   -- Cond L139</w:t>
      </w:r>
    </w:p>
    <w:p w14:paraId="000D4990" w14:textId="77777777" w:rsidR="00EA412A" w:rsidRDefault="00EA412A" w:rsidP="00EA412A">
      <w:pPr>
        <w:pStyle w:val="PL"/>
      </w:pPr>
      <w:r>
        <w:t xml:space="preserve">    restrictedSetConfig                     ENUMERATED {unrestrictedSet, restrictedSetTypeA, restrictedSetTypeB},</w:t>
      </w:r>
    </w:p>
    <w:p w14:paraId="18CBCF30" w14:textId="77777777" w:rsidR="00EA412A" w:rsidRDefault="00EA412A" w:rsidP="00EA412A">
      <w:pPr>
        <w:pStyle w:val="PL"/>
      </w:pPr>
      <w:r>
        <w:t xml:space="preserve">    msg3-transformPrecoder                  ENUMERATED {enabled}                                            OPTIONAL,   -- Need R</w:t>
      </w:r>
    </w:p>
    <w:p w14:paraId="5DD82EEB" w14:textId="77777777" w:rsidR="00EA412A" w:rsidRDefault="00EA412A" w:rsidP="00EA412A">
      <w:pPr>
        <w:pStyle w:val="PL"/>
      </w:pPr>
      <w:r>
        <w:t xml:space="preserve">    ...,</w:t>
      </w:r>
    </w:p>
    <w:p w14:paraId="498CC3A2" w14:textId="77777777" w:rsidR="00EA412A" w:rsidRDefault="00EA412A" w:rsidP="00EA412A">
      <w:pPr>
        <w:pStyle w:val="PL"/>
      </w:pPr>
      <w:r>
        <w:t xml:space="preserve">    [[</w:t>
      </w:r>
    </w:p>
    <w:p w14:paraId="3839F272" w14:textId="77777777" w:rsidR="00EA412A" w:rsidRDefault="00EA412A" w:rsidP="00EA412A">
      <w:pPr>
        <w:pStyle w:val="PL"/>
      </w:pPr>
      <w:r>
        <w:t xml:space="preserve">    ra-PrioritizationForAccessIdentity      SEQUENCE {</w:t>
      </w:r>
    </w:p>
    <w:p w14:paraId="2216DC07" w14:textId="77777777" w:rsidR="00EA412A" w:rsidRDefault="00EA412A" w:rsidP="00EA412A">
      <w:pPr>
        <w:pStyle w:val="PL"/>
      </w:pPr>
      <w:r>
        <w:t xml:space="preserve">        ra-Prioritization-r16                   RA-Prioritization,</w:t>
      </w:r>
    </w:p>
    <w:p w14:paraId="6203BF80" w14:textId="77777777" w:rsidR="00EA412A" w:rsidRDefault="00EA412A" w:rsidP="00EA412A">
      <w:pPr>
        <w:pStyle w:val="PL"/>
      </w:pPr>
      <w:r>
        <w:t xml:space="preserve">        ra-PrioritizationForAI-r16              BIT STRING (SIZE (2))</w:t>
      </w:r>
    </w:p>
    <w:p w14:paraId="44D66BDD" w14:textId="77777777" w:rsidR="00EA412A" w:rsidRDefault="00EA412A" w:rsidP="00EA412A">
      <w:pPr>
        <w:pStyle w:val="PL"/>
      </w:pPr>
      <w:r>
        <w:t xml:space="preserve">    }                                                                                                       OPTIONAL,   -- Need R</w:t>
      </w:r>
    </w:p>
    <w:p w14:paraId="70F4D95F" w14:textId="77777777" w:rsidR="00EA412A" w:rsidRDefault="00EA412A" w:rsidP="00EA412A">
      <w:pPr>
        <w:pStyle w:val="PL"/>
      </w:pPr>
      <w:r>
        <w:lastRenderedPageBreak/>
        <w:t xml:space="preserve">    prach-RootSequenceIndex-r16             CHOICE {</w:t>
      </w:r>
    </w:p>
    <w:p w14:paraId="7C43F46A" w14:textId="77777777" w:rsidR="00EA412A" w:rsidRDefault="00EA412A" w:rsidP="00EA412A">
      <w:pPr>
        <w:pStyle w:val="PL"/>
      </w:pPr>
      <w:r>
        <w:t xml:space="preserve">        l571                                    INTEGER (0..569),</w:t>
      </w:r>
    </w:p>
    <w:p w14:paraId="56047DB8" w14:textId="77777777" w:rsidR="00EA412A" w:rsidRDefault="00EA412A" w:rsidP="00EA412A">
      <w:pPr>
        <w:pStyle w:val="PL"/>
      </w:pPr>
      <w:r>
        <w:t xml:space="preserve">        l1151                                   INTEGER (0..1149)</w:t>
      </w:r>
    </w:p>
    <w:p w14:paraId="0557D563" w14:textId="77777777" w:rsidR="00EA412A" w:rsidRDefault="00EA412A" w:rsidP="00EA412A">
      <w:pPr>
        <w:pStyle w:val="PL"/>
      </w:pPr>
      <w:r>
        <w:t xml:space="preserve">    }   OPTIONAL   -- Need R</w:t>
      </w:r>
    </w:p>
    <w:p w14:paraId="15A1ECC4" w14:textId="77777777" w:rsidR="00EA412A" w:rsidRDefault="00EA412A" w:rsidP="00EA412A">
      <w:pPr>
        <w:pStyle w:val="PL"/>
      </w:pPr>
      <w:r>
        <w:t xml:space="preserve">    ]]</w:t>
      </w:r>
    </w:p>
    <w:p w14:paraId="0004DEB8" w14:textId="77777777" w:rsidR="00EA412A" w:rsidRDefault="00EA412A" w:rsidP="00EA412A">
      <w:pPr>
        <w:pStyle w:val="PL"/>
      </w:pPr>
      <w:r>
        <w:t>}</w:t>
      </w:r>
    </w:p>
    <w:p w14:paraId="55E0DF35" w14:textId="77777777" w:rsidR="00EA412A" w:rsidRDefault="00EA412A" w:rsidP="00EA412A">
      <w:pPr>
        <w:pStyle w:val="PL"/>
      </w:pPr>
    </w:p>
    <w:p w14:paraId="2EDFCE19" w14:textId="77777777" w:rsidR="00EA412A" w:rsidRDefault="00EA412A" w:rsidP="00EA412A">
      <w:pPr>
        <w:pStyle w:val="PL"/>
      </w:pPr>
      <w:r>
        <w:t>-- TAG-RACH-CONFIGCOMMON-STOP</w:t>
      </w:r>
    </w:p>
    <w:p w14:paraId="5AF24E40" w14:textId="77777777" w:rsidR="00EA412A" w:rsidRDefault="00EA412A" w:rsidP="00EA412A">
      <w:pPr>
        <w:pStyle w:val="PL"/>
      </w:pPr>
      <w:r>
        <w:t>-- ASN1STOP</w:t>
      </w:r>
    </w:p>
    <w:p w14:paraId="1CB0DDCB"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12A" w14:paraId="621D2DC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83987D7" w14:textId="77777777" w:rsidR="00EA412A" w:rsidRDefault="00EA412A">
            <w:pPr>
              <w:pStyle w:val="TAH"/>
              <w:rPr>
                <w:szCs w:val="22"/>
                <w:lang w:val="sv-SE"/>
              </w:rPr>
            </w:pPr>
            <w:r>
              <w:rPr>
                <w:i/>
                <w:szCs w:val="22"/>
                <w:lang w:val="sv-SE"/>
              </w:rPr>
              <w:lastRenderedPageBreak/>
              <w:t xml:space="preserve">RACH-ConfigCommon </w:t>
            </w:r>
            <w:r>
              <w:rPr>
                <w:szCs w:val="22"/>
                <w:lang w:val="sv-SE"/>
              </w:rPr>
              <w:t>field descriptions</w:t>
            </w:r>
          </w:p>
        </w:tc>
      </w:tr>
      <w:tr w:rsidR="00EA412A" w14:paraId="18E459F4"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473047E" w14:textId="77777777" w:rsidR="00EA412A" w:rsidRDefault="00EA412A">
            <w:pPr>
              <w:pStyle w:val="TAL"/>
              <w:rPr>
                <w:szCs w:val="22"/>
                <w:lang w:val="sv-SE"/>
              </w:rPr>
            </w:pPr>
            <w:r>
              <w:rPr>
                <w:b/>
                <w:i/>
                <w:szCs w:val="22"/>
                <w:lang w:val="sv-SE"/>
              </w:rPr>
              <w:t>messagePowerOffsetGroupB</w:t>
            </w:r>
          </w:p>
          <w:p w14:paraId="1B800249" w14:textId="77777777" w:rsidR="00EA412A" w:rsidRDefault="00EA412A">
            <w:pPr>
              <w:pStyle w:val="TAL"/>
              <w:rPr>
                <w:szCs w:val="22"/>
                <w:lang w:val="sv-SE"/>
              </w:rPr>
            </w:pPr>
            <w:r>
              <w:rPr>
                <w:szCs w:val="22"/>
                <w:lang w:val="sv-SE"/>
              </w:rPr>
              <w:t xml:space="preserve">Threshold for preamble selection. Value is in dB. Value </w:t>
            </w:r>
            <w:r>
              <w:rPr>
                <w:i/>
                <w:szCs w:val="22"/>
                <w:lang w:val="sv-SE"/>
              </w:rPr>
              <w:t>minusinfinity</w:t>
            </w:r>
            <w:r>
              <w:rPr>
                <w:szCs w:val="22"/>
                <w:lang w:val="sv-SE"/>
              </w:rPr>
              <w:t xml:space="preserve"> corresponds to –infinity. Value </w:t>
            </w:r>
            <w:r>
              <w:rPr>
                <w:i/>
                <w:szCs w:val="22"/>
                <w:lang w:val="sv-SE"/>
              </w:rPr>
              <w:t>dB0</w:t>
            </w:r>
            <w:r>
              <w:rPr>
                <w:szCs w:val="22"/>
                <w:lang w:val="sv-SE"/>
              </w:rPr>
              <w:t xml:space="preserve"> corresponds to 0 dB, </w:t>
            </w:r>
            <w:r>
              <w:rPr>
                <w:i/>
                <w:szCs w:val="22"/>
                <w:lang w:val="sv-SE"/>
              </w:rPr>
              <w:t>dB5</w:t>
            </w:r>
            <w:r>
              <w:rPr>
                <w:szCs w:val="22"/>
                <w:lang w:val="sv-SE"/>
              </w:rPr>
              <w:t xml:space="preserve"> corresponds to 5 dB and so on. (see TS 38.321 [3], clause 5.1.2)</w:t>
            </w:r>
          </w:p>
        </w:tc>
      </w:tr>
      <w:tr w:rsidR="00EA412A" w14:paraId="77265EA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0B5B984C" w14:textId="77777777" w:rsidR="00EA412A" w:rsidRDefault="00EA412A">
            <w:pPr>
              <w:pStyle w:val="TAL"/>
              <w:rPr>
                <w:szCs w:val="22"/>
                <w:lang w:val="sv-SE"/>
              </w:rPr>
            </w:pPr>
            <w:r>
              <w:rPr>
                <w:b/>
                <w:i/>
                <w:szCs w:val="22"/>
                <w:lang w:val="sv-SE"/>
              </w:rPr>
              <w:t>msg1-SubcarrierSpacing</w:t>
            </w:r>
          </w:p>
          <w:p w14:paraId="53EE46FE" w14:textId="77777777" w:rsidR="00EA412A" w:rsidRDefault="00EA412A">
            <w:pPr>
              <w:pStyle w:val="TAL"/>
              <w:rPr>
                <w:szCs w:val="22"/>
                <w:lang w:val="sv-SE"/>
              </w:rPr>
            </w:pPr>
            <w:r>
              <w:rPr>
                <w:szCs w:val="22"/>
                <w:lang w:val="sv-SE"/>
              </w:rPr>
              <w:t xml:space="preserve">Subcarrier spacing of PRACH (see TS 38.211 [16], clause 5.3.2). Only the values 15 or 30 kHz (FR1), and 60 or 120 kHz (FR2) are applicable. </w:t>
            </w:r>
            <w:r>
              <w:rPr>
                <w:lang w:val="sv-SE"/>
              </w:rPr>
              <w:t xml:space="preserve">If absent, the UE applies the SCS as derived from the </w:t>
            </w:r>
            <w:r>
              <w:rPr>
                <w:i/>
                <w:lang w:val="sv-SE"/>
              </w:rPr>
              <w:t>prach-ConfigurationIndex</w:t>
            </w:r>
            <w:r>
              <w:rPr>
                <w:lang w:val="sv-SE"/>
              </w:rPr>
              <w:t xml:space="preserve"> in </w:t>
            </w:r>
            <w:r>
              <w:rPr>
                <w:i/>
                <w:lang w:val="sv-SE"/>
              </w:rPr>
              <w:t>RACH-ConfigGeneric</w:t>
            </w:r>
            <w:r>
              <w:rPr>
                <w:lang w:val="sv-SE"/>
              </w:rPr>
              <w:t xml:space="preserve"> (see tables Table 6.3.3.1-1 and Table 6.3.3.2-2, TS 38.211 [16]). The value also applies to contention free random access (</w:t>
            </w:r>
            <w:r>
              <w:rPr>
                <w:i/>
                <w:lang w:val="sv-SE"/>
              </w:rPr>
              <w:t>RACH-ConfigDedicated</w:t>
            </w:r>
            <w:r>
              <w:rPr>
                <w:lang w:val="sv-SE"/>
              </w:rPr>
              <w:t xml:space="preserve">), to SI-request and to contention-based beam failure recovery (CB-BFR). But it does not apply for contention free beam failure recovery (CF-BFR) (see </w:t>
            </w:r>
            <w:r>
              <w:rPr>
                <w:i/>
                <w:lang w:val="sv-SE"/>
              </w:rPr>
              <w:t>BeamFailureRecoveryConfig</w:t>
            </w:r>
            <w:r>
              <w:rPr>
                <w:lang w:val="sv-SE"/>
              </w:rPr>
              <w:t>).</w:t>
            </w:r>
          </w:p>
        </w:tc>
      </w:tr>
      <w:tr w:rsidR="00EA412A" w14:paraId="399CBDA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60936F5" w14:textId="77777777" w:rsidR="00EA412A" w:rsidRDefault="00EA412A">
            <w:pPr>
              <w:pStyle w:val="TAL"/>
              <w:rPr>
                <w:szCs w:val="22"/>
                <w:lang w:val="sv-SE"/>
              </w:rPr>
            </w:pPr>
            <w:r>
              <w:rPr>
                <w:b/>
                <w:i/>
                <w:szCs w:val="22"/>
                <w:lang w:val="sv-SE"/>
              </w:rPr>
              <w:t>msg3-transformPrecoder</w:t>
            </w:r>
          </w:p>
          <w:p w14:paraId="7A8E2134" w14:textId="77777777" w:rsidR="00EA412A" w:rsidRDefault="00EA412A">
            <w:pPr>
              <w:pStyle w:val="TAL"/>
              <w:rPr>
                <w:szCs w:val="22"/>
                <w:lang w:val="sv-SE"/>
              </w:rPr>
            </w:pPr>
            <w:r>
              <w:rPr>
                <w:szCs w:val="22"/>
                <w:lang w:val="sv-SE"/>
              </w:rPr>
              <w:t>Enables the transform precoder for Msg3 transmission according to clause 6.1.3 of TS 38.214 [19]. If the field is absent, the UE disables the transformer precoder (see TS 38.213 [13], clause 8.3).</w:t>
            </w:r>
          </w:p>
        </w:tc>
      </w:tr>
      <w:tr w:rsidR="00EA412A" w14:paraId="33E857E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D25845E" w14:textId="77777777" w:rsidR="00EA412A" w:rsidRDefault="00EA412A">
            <w:pPr>
              <w:pStyle w:val="TAL"/>
              <w:rPr>
                <w:szCs w:val="22"/>
                <w:lang w:val="sv-SE"/>
              </w:rPr>
            </w:pPr>
            <w:r>
              <w:rPr>
                <w:b/>
                <w:i/>
                <w:szCs w:val="22"/>
                <w:lang w:val="sv-SE"/>
              </w:rPr>
              <w:t>numberOfRA-PreamblesGroupA</w:t>
            </w:r>
          </w:p>
          <w:p w14:paraId="3353E0EB" w14:textId="77777777" w:rsidR="00EA412A" w:rsidRDefault="00EA412A">
            <w:pPr>
              <w:pStyle w:val="TAL"/>
              <w:rPr>
                <w:szCs w:val="22"/>
                <w:lang w:val="sv-SE"/>
              </w:rPr>
            </w:pPr>
            <w:r>
              <w:rPr>
                <w:szCs w:val="22"/>
                <w:lang w:val="sv-SE"/>
              </w:rPr>
              <w:t xml:space="preserve">The number of CB preambles per SSB in group A. This determines implicitly the number of CB preambles per SSB available in group B. (see TS 38.321 [3], clause 5.1.1). The setting should be consistent with the setting of </w:t>
            </w:r>
            <w:r>
              <w:rPr>
                <w:i/>
                <w:szCs w:val="22"/>
                <w:lang w:val="sv-SE"/>
              </w:rPr>
              <w:t>ssb-perRACH-OccasionAndCB-PreamblesPerSSB</w:t>
            </w:r>
            <w:r>
              <w:rPr>
                <w:szCs w:val="22"/>
                <w:lang w:val="sv-SE"/>
              </w:rPr>
              <w:t>.</w:t>
            </w:r>
          </w:p>
        </w:tc>
      </w:tr>
      <w:tr w:rsidR="00EA412A" w14:paraId="6EE9BD3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73806200" w14:textId="77777777" w:rsidR="00EA412A" w:rsidRDefault="00EA412A">
            <w:pPr>
              <w:pStyle w:val="TAL"/>
              <w:rPr>
                <w:szCs w:val="22"/>
                <w:lang w:val="sv-SE"/>
              </w:rPr>
            </w:pPr>
            <w:r>
              <w:rPr>
                <w:b/>
                <w:i/>
                <w:szCs w:val="22"/>
                <w:lang w:val="sv-SE"/>
              </w:rPr>
              <w:t>prach-RootSequenceIndex</w:t>
            </w:r>
          </w:p>
          <w:p w14:paraId="1F3C7F3B" w14:textId="77777777" w:rsidR="00EA412A" w:rsidRDefault="00EA412A">
            <w:pPr>
              <w:pStyle w:val="TAL"/>
              <w:rPr>
                <w:szCs w:val="22"/>
                <w:lang w:val="sv-SE"/>
              </w:rPr>
            </w:pPr>
            <w:r>
              <w:rPr>
                <w:szCs w:val="22"/>
                <w:lang w:val="sv-SE"/>
              </w:rPr>
              <w:t xml:space="preserve">PRACH root sequence index (see TS 38.211 [16], clause 6.3.3.1). The value range depends on whether L=839 or L=139. The short/long preamble format indicated in this IE should be consistent with the one indicated in </w:t>
            </w:r>
            <w:r>
              <w:rPr>
                <w:i/>
                <w:szCs w:val="22"/>
                <w:lang w:val="sv-SE"/>
              </w:rPr>
              <w:t>prach-ConfigurationIndex</w:t>
            </w:r>
            <w:r>
              <w:rPr>
                <w:szCs w:val="22"/>
                <w:lang w:val="sv-SE"/>
              </w:rPr>
              <w:t xml:space="preserve"> in the </w:t>
            </w:r>
            <w:r>
              <w:rPr>
                <w:i/>
                <w:szCs w:val="22"/>
                <w:lang w:val="sv-SE"/>
              </w:rPr>
              <w:t>RACH-ConfigDedicated</w:t>
            </w:r>
            <w:r>
              <w:rPr>
                <w:szCs w:val="22"/>
                <w:lang w:val="sv-SE"/>
              </w:rPr>
              <w:t xml:space="preserve"> (if configured). If </w:t>
            </w:r>
            <w:r>
              <w:rPr>
                <w:i/>
                <w:szCs w:val="22"/>
                <w:lang w:val="sv-SE"/>
              </w:rPr>
              <w:t>prach-RootSequenceIndex-r16</w:t>
            </w:r>
            <w:r>
              <w:rPr>
                <w:szCs w:val="22"/>
                <w:lang w:val="sv-SE"/>
              </w:rPr>
              <w:t xml:space="preserve"> is signalled, UE shall ignore the </w:t>
            </w:r>
            <w:r>
              <w:rPr>
                <w:i/>
                <w:szCs w:val="22"/>
                <w:lang w:val="sv-SE"/>
              </w:rPr>
              <w:t xml:space="preserve">prach-RootSequenceIndex </w:t>
            </w:r>
            <w:r>
              <w:rPr>
                <w:szCs w:val="22"/>
                <w:lang w:val="sv-SE"/>
              </w:rPr>
              <w:t>(without suffix).</w:t>
            </w:r>
          </w:p>
        </w:tc>
      </w:tr>
      <w:tr w:rsidR="00EA412A" w14:paraId="747C5241"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80BFAF0" w14:textId="77777777" w:rsidR="00EA412A" w:rsidRDefault="00EA412A">
            <w:pPr>
              <w:pStyle w:val="TAL"/>
              <w:rPr>
                <w:szCs w:val="22"/>
                <w:lang w:val="sv-SE"/>
              </w:rPr>
            </w:pPr>
            <w:r>
              <w:rPr>
                <w:b/>
                <w:i/>
                <w:szCs w:val="22"/>
                <w:lang w:val="sv-SE"/>
              </w:rPr>
              <w:t>ra-ContentionResolutionTimer</w:t>
            </w:r>
          </w:p>
          <w:p w14:paraId="1EA67FAA" w14:textId="77777777" w:rsidR="00EA412A" w:rsidRDefault="00EA412A">
            <w:pPr>
              <w:pStyle w:val="TAL"/>
              <w:rPr>
                <w:szCs w:val="22"/>
                <w:lang w:val="sv-SE"/>
              </w:rPr>
            </w:pPr>
            <w:r>
              <w:rPr>
                <w:szCs w:val="22"/>
                <w:lang w:val="sv-SE"/>
              </w:rPr>
              <w:t xml:space="preserve">The initial value for the contention resolution timer (see TS 38.321 [3], clause 5.1.5). Value </w:t>
            </w:r>
            <w:r>
              <w:rPr>
                <w:i/>
                <w:szCs w:val="22"/>
                <w:lang w:val="sv-SE"/>
              </w:rPr>
              <w:t>sf8</w:t>
            </w:r>
            <w:r>
              <w:rPr>
                <w:szCs w:val="22"/>
                <w:lang w:val="sv-SE"/>
              </w:rPr>
              <w:t xml:space="preserve"> corresponds to 8 subframes, value </w:t>
            </w:r>
            <w:r>
              <w:rPr>
                <w:i/>
                <w:szCs w:val="22"/>
                <w:lang w:val="sv-SE"/>
              </w:rPr>
              <w:t>sf16</w:t>
            </w:r>
            <w:r>
              <w:rPr>
                <w:szCs w:val="22"/>
                <w:lang w:val="sv-SE"/>
              </w:rPr>
              <w:t xml:space="preserve"> corresponds to 16 subframes, and so on.</w:t>
            </w:r>
          </w:p>
        </w:tc>
      </w:tr>
      <w:tr w:rsidR="00EA412A" w14:paraId="05CD021F"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06C7BFA" w14:textId="77777777" w:rsidR="00EA412A" w:rsidRDefault="00EA412A">
            <w:pPr>
              <w:pStyle w:val="TAL"/>
              <w:rPr>
                <w:szCs w:val="22"/>
                <w:lang w:val="sv-SE"/>
              </w:rPr>
            </w:pPr>
            <w:r>
              <w:rPr>
                <w:b/>
                <w:i/>
                <w:szCs w:val="22"/>
                <w:lang w:val="sv-SE"/>
              </w:rPr>
              <w:t>ra-Msg3SizeGroupA</w:t>
            </w:r>
          </w:p>
          <w:p w14:paraId="3CDD031B" w14:textId="77777777" w:rsidR="00EA412A" w:rsidRDefault="00EA412A">
            <w:pPr>
              <w:pStyle w:val="TAL"/>
              <w:rPr>
                <w:szCs w:val="22"/>
                <w:lang w:val="sv-SE"/>
              </w:rPr>
            </w:pPr>
            <w:r>
              <w:rPr>
                <w:szCs w:val="22"/>
                <w:lang w:val="sv-SE"/>
              </w:rPr>
              <w:t>Transport Blocks size threshold in bits below which the UE shall use a contention-based RA preamble of group A. (see TS 38.321 [3], clause 5.1.2).</w:t>
            </w:r>
          </w:p>
        </w:tc>
      </w:tr>
      <w:tr w:rsidR="00EA412A" w14:paraId="0E24B9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24D7148A" w14:textId="77777777" w:rsidR="00EA412A" w:rsidRDefault="00EA412A">
            <w:pPr>
              <w:pStyle w:val="TAL"/>
              <w:rPr>
                <w:b/>
                <w:bCs/>
                <w:i/>
                <w:szCs w:val="22"/>
                <w:lang w:val="sv-SE" w:eastAsia="en-GB"/>
              </w:rPr>
            </w:pPr>
            <w:r>
              <w:rPr>
                <w:b/>
                <w:bCs/>
                <w:i/>
                <w:szCs w:val="22"/>
                <w:lang w:val="sv-SE" w:eastAsia="en-GB"/>
              </w:rPr>
              <w:t>ra-PrioritizationForAI</w:t>
            </w:r>
          </w:p>
          <w:p w14:paraId="6A3BAB3A" w14:textId="77777777" w:rsidR="00EA412A" w:rsidRDefault="00EA412A">
            <w:pPr>
              <w:pStyle w:val="TAL"/>
              <w:rPr>
                <w:b/>
                <w:i/>
                <w:szCs w:val="22"/>
                <w:lang w:val="sv-SE"/>
              </w:rPr>
            </w:pPr>
            <w:r>
              <w:rPr>
                <w:szCs w:val="22"/>
                <w:lang w:val="sv-SE" w:eastAsia="en-GB"/>
              </w:rPr>
              <w:t xml:space="preserve">Indicates whether the the field </w:t>
            </w:r>
            <w:r>
              <w:rPr>
                <w:i/>
                <w:szCs w:val="22"/>
                <w:lang w:val="sv-SE" w:eastAsia="en-GB"/>
              </w:rPr>
              <w:t xml:space="preserve">ra-Prioritization-r16 </w:t>
            </w:r>
            <w:r>
              <w:rPr>
                <w:szCs w:val="22"/>
                <w:lang w:val="sv-SE" w:eastAsia="en-GB"/>
              </w:rPr>
              <w:t xml:space="preserve">applies for Access Identities. The first/leftmost bit corresponds to Access Identity 1, the next bit corresponds to Access Identity 2. Value 1 indicates that the field </w:t>
            </w:r>
            <w:r>
              <w:rPr>
                <w:i/>
                <w:szCs w:val="22"/>
                <w:lang w:val="sv-SE" w:eastAsia="en-GB"/>
              </w:rPr>
              <w:t>ra-Prioritization-r16</w:t>
            </w:r>
            <w:r>
              <w:rPr>
                <w:szCs w:val="22"/>
                <w:lang w:val="sv-SE" w:eastAsia="en-GB"/>
              </w:rPr>
              <w:t xml:space="preserve"> applies otherwise the field does not apply (see TS 23.501 [32]).</w:t>
            </w:r>
          </w:p>
        </w:tc>
      </w:tr>
      <w:tr w:rsidR="00EA412A" w14:paraId="6D475FBB"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1F2C629" w14:textId="77777777" w:rsidR="00EA412A" w:rsidRDefault="00EA412A">
            <w:pPr>
              <w:pStyle w:val="TAL"/>
              <w:rPr>
                <w:b/>
                <w:bCs/>
                <w:i/>
                <w:szCs w:val="22"/>
                <w:lang w:val="sv-SE" w:eastAsia="en-GB"/>
              </w:rPr>
            </w:pPr>
            <w:r>
              <w:rPr>
                <w:b/>
                <w:bCs/>
                <w:i/>
                <w:szCs w:val="22"/>
                <w:lang w:val="sv-SE" w:eastAsia="en-GB"/>
              </w:rPr>
              <w:t>ra-Prioritization</w:t>
            </w:r>
          </w:p>
          <w:p w14:paraId="49A8D6DB" w14:textId="77777777" w:rsidR="00EA412A" w:rsidRDefault="00EA412A">
            <w:pPr>
              <w:pStyle w:val="TAL"/>
              <w:rPr>
                <w:b/>
                <w:i/>
                <w:szCs w:val="22"/>
                <w:lang w:val="sv-SE"/>
              </w:rPr>
            </w:pPr>
            <w:r>
              <w:rPr>
                <w:szCs w:val="22"/>
                <w:lang w:val="sv-SE"/>
              </w:rPr>
              <w:t>Parameters which apply for prioritized random access procedure for specific Access Identities (see TS 38.321 [3], clause 5.1.1).</w:t>
            </w:r>
          </w:p>
        </w:tc>
      </w:tr>
      <w:tr w:rsidR="00EA412A" w14:paraId="408A704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66307068" w14:textId="77777777" w:rsidR="00EA412A" w:rsidRDefault="00EA412A">
            <w:pPr>
              <w:pStyle w:val="TAL"/>
              <w:rPr>
                <w:szCs w:val="22"/>
                <w:lang w:val="sv-SE"/>
              </w:rPr>
            </w:pPr>
            <w:r>
              <w:rPr>
                <w:b/>
                <w:i/>
                <w:szCs w:val="22"/>
                <w:lang w:val="sv-SE"/>
              </w:rPr>
              <w:t>rach-ConfigGeneric</w:t>
            </w:r>
          </w:p>
          <w:p w14:paraId="6B554023" w14:textId="77777777" w:rsidR="00EA412A" w:rsidRDefault="00EA412A">
            <w:pPr>
              <w:pStyle w:val="TAL"/>
              <w:rPr>
                <w:szCs w:val="22"/>
                <w:lang w:val="sv-SE"/>
              </w:rPr>
            </w:pPr>
            <w:r>
              <w:rPr>
                <w:lang w:val="sv-SE"/>
              </w:rPr>
              <w:t>RACH parameters for both regular random access and beam failure recovery</w:t>
            </w:r>
            <w:r>
              <w:rPr>
                <w:szCs w:val="22"/>
                <w:lang w:val="sv-SE"/>
              </w:rPr>
              <w:t>.</w:t>
            </w:r>
          </w:p>
        </w:tc>
      </w:tr>
      <w:tr w:rsidR="00EA412A" w14:paraId="689936A6"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A034844" w14:textId="77777777" w:rsidR="00EA412A" w:rsidRDefault="00EA412A">
            <w:pPr>
              <w:pStyle w:val="TAL"/>
              <w:rPr>
                <w:szCs w:val="22"/>
                <w:lang w:val="sv-SE"/>
              </w:rPr>
            </w:pPr>
            <w:r>
              <w:rPr>
                <w:b/>
                <w:i/>
                <w:szCs w:val="22"/>
                <w:lang w:val="sv-SE"/>
              </w:rPr>
              <w:t>restrictedSetConfig</w:t>
            </w:r>
          </w:p>
          <w:p w14:paraId="0AF809B6" w14:textId="77777777" w:rsidR="00EA412A" w:rsidRDefault="00EA412A">
            <w:pPr>
              <w:pStyle w:val="TAL"/>
              <w:rPr>
                <w:szCs w:val="22"/>
                <w:lang w:val="sv-SE"/>
              </w:rPr>
            </w:pPr>
            <w:r>
              <w:rPr>
                <w:szCs w:val="22"/>
                <w:lang w:val="sv-SE"/>
              </w:rPr>
              <w:t>Configuration of an unrestricted set or one of two types of restricted sets, see TS 38.211 [16], clause 6.3.3.1.</w:t>
            </w:r>
          </w:p>
        </w:tc>
      </w:tr>
      <w:tr w:rsidR="00EA412A" w14:paraId="73C0FF13"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58D26C99" w14:textId="77777777" w:rsidR="00EA412A" w:rsidRDefault="00EA412A">
            <w:pPr>
              <w:pStyle w:val="TAL"/>
              <w:rPr>
                <w:szCs w:val="22"/>
                <w:lang w:val="sv-SE"/>
              </w:rPr>
            </w:pPr>
            <w:r>
              <w:rPr>
                <w:b/>
                <w:i/>
                <w:szCs w:val="22"/>
                <w:lang w:val="sv-SE"/>
              </w:rPr>
              <w:t>rsrp-ThresholdSSB</w:t>
            </w:r>
          </w:p>
          <w:p w14:paraId="1B9D11CF" w14:textId="77777777" w:rsidR="00EA412A" w:rsidRDefault="00EA412A">
            <w:pPr>
              <w:pStyle w:val="TAL"/>
              <w:rPr>
                <w:b/>
                <w:i/>
                <w:szCs w:val="22"/>
                <w:lang w:val="sv-SE"/>
              </w:rPr>
            </w:pPr>
            <w:r>
              <w:rPr>
                <w:szCs w:val="22"/>
                <w:lang w:val="sv-SE"/>
              </w:rPr>
              <w:t>UE may select the SS block and corresponding PRACH resource for path-loss estimation and (re)transmission based on SS blocks that satisfy the threshold (see TS 38.213 [13]).</w:t>
            </w:r>
          </w:p>
        </w:tc>
      </w:tr>
      <w:tr w:rsidR="00EA412A" w14:paraId="1408F497"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4E0663AD" w14:textId="77777777" w:rsidR="00EA412A" w:rsidRDefault="00EA412A">
            <w:pPr>
              <w:pStyle w:val="TAL"/>
              <w:rPr>
                <w:szCs w:val="22"/>
                <w:lang w:val="sv-SE"/>
              </w:rPr>
            </w:pPr>
            <w:r>
              <w:rPr>
                <w:b/>
                <w:i/>
                <w:szCs w:val="22"/>
                <w:lang w:val="sv-SE"/>
              </w:rPr>
              <w:t>rsrp-ThresholdSSB-SUL</w:t>
            </w:r>
          </w:p>
          <w:p w14:paraId="662AD3B7" w14:textId="77777777" w:rsidR="00EA412A" w:rsidRDefault="00EA412A">
            <w:pPr>
              <w:pStyle w:val="TAL"/>
              <w:rPr>
                <w:szCs w:val="22"/>
                <w:lang w:val="sv-SE"/>
              </w:rPr>
            </w:pPr>
            <w:r>
              <w:rPr>
                <w:szCs w:val="22"/>
                <w:lang w:val="sv-SE"/>
              </w:rPr>
              <w:t>The UE selects SUL carrier to perform random access based on this threshold (see TS 38.321 [3], clause 5.1.1). The value applies to all the BWPs.</w:t>
            </w:r>
          </w:p>
        </w:tc>
      </w:tr>
      <w:tr w:rsidR="00EA412A" w14:paraId="664251DE"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369C07EB" w14:textId="77777777" w:rsidR="00EA412A" w:rsidRDefault="00EA412A">
            <w:pPr>
              <w:pStyle w:val="TAL"/>
              <w:rPr>
                <w:szCs w:val="22"/>
                <w:lang w:val="sv-SE"/>
              </w:rPr>
            </w:pPr>
            <w:r>
              <w:rPr>
                <w:b/>
                <w:i/>
                <w:szCs w:val="22"/>
                <w:lang w:val="sv-SE"/>
              </w:rPr>
              <w:t>ssb-perRACH-OccasionAndCB-PreamblesPerSSB</w:t>
            </w:r>
          </w:p>
          <w:p w14:paraId="1AE88BA7" w14:textId="7C996893" w:rsidR="00EA412A" w:rsidRDefault="00EA412A">
            <w:pPr>
              <w:pStyle w:val="TAL"/>
              <w:rPr>
                <w:szCs w:val="22"/>
                <w:lang w:val="sv-SE"/>
              </w:rPr>
            </w:pPr>
            <w:r>
              <w:rPr>
                <w:szCs w:val="22"/>
                <w:lang w:val="sv-SE"/>
              </w:rPr>
              <w:t xml:space="preserve">The meaning of this field is twofold: the CHOICE conveys the information about the number of SSBs per RACH occasion. Value </w:t>
            </w:r>
            <w:r>
              <w:rPr>
                <w:i/>
                <w:szCs w:val="22"/>
                <w:lang w:val="sv-SE"/>
              </w:rPr>
              <w:t>oneEight</w:t>
            </w:r>
            <w:ins w:id="71" w:author="Ericsson user" w:date="2020-05-22T00:49:00Z">
              <w:r>
                <w:rPr>
                  <w:i/>
                  <w:szCs w:val="22"/>
                  <w:lang w:val="sv-SE"/>
                </w:rPr>
                <w:t>h</w:t>
              </w:r>
            </w:ins>
            <w:r>
              <w:rPr>
                <w:szCs w:val="22"/>
                <w:lang w:val="sv-SE"/>
              </w:rPr>
              <w:t xml:space="preserve"> corresponds to one SSB associated with 8 RACH occasions, value </w:t>
            </w:r>
            <w:r>
              <w:rPr>
                <w:i/>
                <w:szCs w:val="22"/>
                <w:lang w:val="sv-SE"/>
              </w:rPr>
              <w:t>oneFourth</w:t>
            </w:r>
            <w:r>
              <w:rPr>
                <w:szCs w:val="22"/>
                <w:lang w:val="sv-SE"/>
              </w:rPr>
              <w:t xml:space="preserve"> corresponds to one SSB associated with 4 RACH occasions, and so on. The ENUMERATED part indicates the number of Contention Based preambles per SSB. Value </w:t>
            </w:r>
            <w:r>
              <w:rPr>
                <w:i/>
                <w:szCs w:val="22"/>
                <w:lang w:val="sv-SE"/>
              </w:rPr>
              <w:t>n4</w:t>
            </w:r>
            <w:r>
              <w:rPr>
                <w:szCs w:val="22"/>
                <w:lang w:val="sv-SE"/>
              </w:rPr>
              <w:t xml:space="preserve"> corresponds to 4 Contention Based preambles per SSB, value </w:t>
            </w:r>
            <w:r>
              <w:rPr>
                <w:i/>
                <w:szCs w:val="22"/>
                <w:lang w:val="sv-SE"/>
              </w:rPr>
              <w:t>n8</w:t>
            </w:r>
            <w:r>
              <w:rPr>
                <w:szCs w:val="22"/>
                <w:lang w:val="sv-SE"/>
              </w:rPr>
              <w:t xml:space="preserve"> corresponds to 8 Contention Based preambles per SSB, and so on. The total number of CB preambles in a RACH occasion is given by </w:t>
            </w:r>
            <w:r>
              <w:rPr>
                <w:i/>
                <w:szCs w:val="22"/>
                <w:lang w:val="sv-SE"/>
              </w:rPr>
              <w:t>CB-preambles-per-SSB</w:t>
            </w:r>
            <w:r>
              <w:rPr>
                <w:szCs w:val="22"/>
                <w:lang w:val="sv-SE"/>
              </w:rPr>
              <w:t xml:space="preserve"> * max(1, </w:t>
            </w:r>
            <w:r>
              <w:rPr>
                <w:i/>
                <w:szCs w:val="22"/>
                <w:lang w:val="sv-SE"/>
              </w:rPr>
              <w:t>SSB-per-rach-occasion</w:t>
            </w:r>
            <w:r>
              <w:rPr>
                <w:szCs w:val="22"/>
                <w:lang w:val="sv-SE"/>
              </w:rPr>
              <w:t>). See TS 38.213 [13].</w:t>
            </w:r>
          </w:p>
        </w:tc>
      </w:tr>
      <w:tr w:rsidR="00EA412A" w14:paraId="27FBA43D" w14:textId="77777777" w:rsidTr="00EA412A">
        <w:tc>
          <w:tcPr>
            <w:tcW w:w="14173" w:type="dxa"/>
            <w:tcBorders>
              <w:top w:val="single" w:sz="4" w:space="0" w:color="auto"/>
              <w:left w:val="single" w:sz="4" w:space="0" w:color="auto"/>
              <w:bottom w:val="single" w:sz="4" w:space="0" w:color="auto"/>
              <w:right w:val="single" w:sz="4" w:space="0" w:color="auto"/>
            </w:tcBorders>
            <w:hideMark/>
          </w:tcPr>
          <w:p w14:paraId="194BA770" w14:textId="77777777" w:rsidR="00EA412A" w:rsidRDefault="00EA412A">
            <w:pPr>
              <w:pStyle w:val="TAL"/>
              <w:rPr>
                <w:szCs w:val="22"/>
                <w:lang w:val="sv-SE"/>
              </w:rPr>
            </w:pPr>
            <w:r>
              <w:rPr>
                <w:b/>
                <w:i/>
                <w:szCs w:val="22"/>
                <w:lang w:val="sv-SE"/>
              </w:rPr>
              <w:lastRenderedPageBreak/>
              <w:t>totalNumberOfRA-Preambles</w:t>
            </w:r>
          </w:p>
          <w:p w14:paraId="06633BD9" w14:textId="77777777" w:rsidR="00EA412A" w:rsidRDefault="00EA412A">
            <w:pPr>
              <w:pStyle w:val="TAL"/>
              <w:rPr>
                <w:szCs w:val="22"/>
                <w:lang w:val="sv-SE"/>
              </w:rPr>
            </w:pPr>
            <w:r>
              <w:rPr>
                <w:szCs w:val="22"/>
                <w:lang w:val="sv-SE"/>
              </w:rPr>
              <w:t xml:space="preserve">Total number of preambles used for contention based and contention free random access in the RACH resources defined in </w:t>
            </w:r>
            <w:r>
              <w:rPr>
                <w:i/>
                <w:szCs w:val="22"/>
                <w:lang w:val="sv-SE"/>
              </w:rPr>
              <w:t>RACH-ConfigCommon</w:t>
            </w:r>
            <w:r>
              <w:rPr>
                <w:szCs w:val="22"/>
                <w:lang w:val="sv-SE"/>
              </w:rPr>
              <w:t xml:space="preserve">, excluding preambles used for other purposes (e.g. for SI request). If the field is absent, all 64 preambles are available for RA. The setting should be consistent with the setting of </w:t>
            </w:r>
            <w:r>
              <w:rPr>
                <w:i/>
                <w:szCs w:val="22"/>
                <w:lang w:val="sv-SE"/>
              </w:rPr>
              <w:t>ssb-perRACH-OccasionAndCB-PreamblesPerSSB</w:t>
            </w:r>
            <w:r>
              <w:rPr>
                <w:szCs w:val="22"/>
                <w:lang w:val="sv-SE"/>
              </w:rPr>
              <w:t>, i.e. it should be a multiple of the number of SSBs per RACH occasion.</w:t>
            </w:r>
          </w:p>
        </w:tc>
      </w:tr>
    </w:tbl>
    <w:p w14:paraId="7BD878AC" w14:textId="77777777" w:rsidR="00EA412A" w:rsidRDefault="00EA412A" w:rsidP="00EA41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12A" w14:paraId="6EB63110"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3A9A4762" w14:textId="77777777" w:rsidR="00EA412A" w:rsidRDefault="00EA412A">
            <w:pPr>
              <w:pStyle w:val="TAH"/>
              <w:rPr>
                <w:rFonts w:eastAsia="Calibri"/>
                <w:lang w:val="sv-SE"/>
              </w:rPr>
            </w:pPr>
            <w:r>
              <w:rPr>
                <w:rFonts w:eastAsia="Calibri"/>
                <w:lang w:val="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B15FD4" w14:textId="77777777" w:rsidR="00EA412A" w:rsidRDefault="00EA412A">
            <w:pPr>
              <w:pStyle w:val="TAH"/>
              <w:rPr>
                <w:rFonts w:eastAsia="Calibri"/>
                <w:lang w:val="sv-SE"/>
              </w:rPr>
            </w:pPr>
            <w:r>
              <w:rPr>
                <w:rFonts w:eastAsia="Calibri"/>
                <w:lang w:val="sv-SE"/>
              </w:rPr>
              <w:t>Explanation</w:t>
            </w:r>
          </w:p>
        </w:tc>
      </w:tr>
      <w:tr w:rsidR="00EA412A" w14:paraId="133675EA"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5E8525FA" w14:textId="77777777" w:rsidR="00EA412A" w:rsidRDefault="00EA412A">
            <w:pPr>
              <w:pStyle w:val="TAL"/>
              <w:rPr>
                <w:i/>
                <w:iCs/>
                <w:lang w:val="sv-SE"/>
              </w:rPr>
            </w:pPr>
            <w:r>
              <w:rPr>
                <w:i/>
                <w:iCs/>
                <w:lang w:val="sv-SE"/>
              </w:rPr>
              <w:t>L139</w:t>
            </w:r>
          </w:p>
        </w:tc>
        <w:tc>
          <w:tcPr>
            <w:tcW w:w="10146" w:type="dxa"/>
            <w:tcBorders>
              <w:top w:val="single" w:sz="4" w:space="0" w:color="auto"/>
              <w:left w:val="single" w:sz="4" w:space="0" w:color="auto"/>
              <w:bottom w:val="single" w:sz="4" w:space="0" w:color="auto"/>
              <w:right w:val="single" w:sz="4" w:space="0" w:color="auto"/>
            </w:tcBorders>
            <w:hideMark/>
          </w:tcPr>
          <w:p w14:paraId="350EC8B4" w14:textId="77777777" w:rsidR="00EA412A" w:rsidRDefault="00EA412A">
            <w:pPr>
              <w:pStyle w:val="TAL"/>
              <w:rPr>
                <w:rFonts w:eastAsia="Calibri"/>
                <w:lang w:val="sv-SE"/>
              </w:rPr>
            </w:pPr>
            <w:r>
              <w:rPr>
                <w:rFonts w:eastAsia="Calibri"/>
                <w:lang w:val="sv-SE"/>
              </w:rPr>
              <w:t xml:space="preserve">The field is mandatory present if </w:t>
            </w:r>
            <w:r>
              <w:rPr>
                <w:rFonts w:eastAsia="Calibri"/>
                <w:i/>
                <w:lang w:val="sv-SE"/>
              </w:rPr>
              <w:t>prach-RootSequenceIndex</w:t>
            </w:r>
            <w:r>
              <w:rPr>
                <w:rFonts w:eastAsia="Calibri"/>
                <w:lang w:val="sv-SE"/>
              </w:rPr>
              <w:t xml:space="preserve"> L=139, otherwise the field is absent, Need S.</w:t>
            </w:r>
          </w:p>
        </w:tc>
      </w:tr>
      <w:tr w:rsidR="00EA412A" w14:paraId="31FA7D5B" w14:textId="77777777" w:rsidTr="00EA412A">
        <w:tc>
          <w:tcPr>
            <w:tcW w:w="4027" w:type="dxa"/>
            <w:tcBorders>
              <w:top w:val="single" w:sz="4" w:space="0" w:color="auto"/>
              <w:left w:val="single" w:sz="4" w:space="0" w:color="auto"/>
              <w:bottom w:val="single" w:sz="4" w:space="0" w:color="auto"/>
              <w:right w:val="single" w:sz="4" w:space="0" w:color="auto"/>
            </w:tcBorders>
            <w:hideMark/>
          </w:tcPr>
          <w:p w14:paraId="2B56414A" w14:textId="77777777" w:rsidR="00EA412A" w:rsidRDefault="00EA412A">
            <w:pPr>
              <w:pStyle w:val="TAL"/>
              <w:rPr>
                <w:rFonts w:eastAsia="Calibri"/>
                <w:i/>
                <w:iCs/>
                <w:lang w:val="sv-SE"/>
              </w:rPr>
            </w:pPr>
            <w:r>
              <w:rPr>
                <w:i/>
                <w:iCs/>
                <w:lang w:val="sv-SE"/>
              </w:rPr>
              <w:t>SUL</w:t>
            </w:r>
          </w:p>
        </w:tc>
        <w:tc>
          <w:tcPr>
            <w:tcW w:w="10146" w:type="dxa"/>
            <w:tcBorders>
              <w:top w:val="single" w:sz="4" w:space="0" w:color="auto"/>
              <w:left w:val="single" w:sz="4" w:space="0" w:color="auto"/>
              <w:bottom w:val="single" w:sz="4" w:space="0" w:color="auto"/>
              <w:right w:val="single" w:sz="4" w:space="0" w:color="auto"/>
            </w:tcBorders>
            <w:hideMark/>
          </w:tcPr>
          <w:p w14:paraId="27137EF6" w14:textId="77777777" w:rsidR="00EA412A" w:rsidRDefault="00EA412A">
            <w:pPr>
              <w:pStyle w:val="TAL"/>
              <w:rPr>
                <w:rFonts w:eastAsia="SimSun"/>
                <w:lang w:val="sv-SE"/>
              </w:rPr>
            </w:pPr>
            <w:r>
              <w:rPr>
                <w:rFonts w:eastAsia="Calibri"/>
                <w:lang w:val="sv-SE"/>
              </w:rPr>
              <w:t>The field is mandatory present</w:t>
            </w:r>
            <w:r>
              <w:rPr>
                <w:lang w:val="sv-SE"/>
              </w:rPr>
              <w:t xml:space="preserve"> in </w:t>
            </w:r>
            <w:r>
              <w:rPr>
                <w:i/>
                <w:lang w:val="sv-SE"/>
              </w:rPr>
              <w:t>initialUplinkBWP</w:t>
            </w:r>
            <w:r>
              <w:rPr>
                <w:lang w:val="sv-SE"/>
              </w:rPr>
              <w:t xml:space="preserve"> in </w:t>
            </w:r>
            <w:r>
              <w:rPr>
                <w:i/>
                <w:lang w:val="sv-SE"/>
              </w:rPr>
              <w:t>supplementaryUplink</w:t>
            </w:r>
            <w:r>
              <w:rPr>
                <w:lang w:val="sv-SE"/>
              </w:rPr>
              <w:t>; o</w:t>
            </w:r>
            <w:r>
              <w:rPr>
                <w:rFonts w:eastAsia="Calibri"/>
                <w:lang w:val="sv-SE"/>
              </w:rPr>
              <w:t>therwise, the field is absent.</w:t>
            </w:r>
          </w:p>
        </w:tc>
      </w:tr>
      <w:bookmarkEnd w:id="36"/>
      <w:bookmarkEnd w:id="37"/>
      <w:bookmarkEnd w:id="38"/>
      <w:bookmarkEnd w:id="39"/>
      <w:bookmarkEnd w:id="40"/>
    </w:tbl>
    <w:p w14:paraId="2CA82ECE" w14:textId="77777777" w:rsidR="00AE4184" w:rsidRDefault="00AE4184">
      <w:pPr>
        <w:overflowPunct/>
        <w:autoSpaceDE/>
        <w:autoSpaceDN/>
        <w:adjustRightInd/>
        <w:spacing w:after="0"/>
        <w:textAlignment w:val="auto"/>
      </w:pPr>
    </w:p>
    <w:p w14:paraId="036913E0" w14:textId="77777777" w:rsidR="00AE4184" w:rsidRDefault="00AE4184">
      <w:pPr>
        <w:overflowPunct/>
        <w:autoSpaceDE/>
        <w:autoSpaceDN/>
        <w:adjustRightInd/>
        <w:spacing w:after="0"/>
        <w:textAlignment w:val="auto"/>
      </w:pPr>
    </w:p>
    <w:p w14:paraId="49331DFE" w14:textId="5F91C911" w:rsidR="00BB3BCA" w:rsidRDefault="00BB3BCA">
      <w:pPr>
        <w:overflowPunct/>
        <w:autoSpaceDE/>
        <w:autoSpaceDN/>
        <w:adjustRightInd/>
        <w:spacing w:after="0"/>
        <w:textAlignment w:val="auto"/>
      </w:pPr>
      <w:r>
        <w:br w:type="page"/>
      </w:r>
    </w:p>
    <w:p w14:paraId="76DB79D9" w14:textId="77777777" w:rsidR="00AE4184" w:rsidRDefault="00AE4184">
      <w:pPr>
        <w:overflowPunct/>
        <w:autoSpaceDE/>
        <w:autoSpaceDN/>
        <w:adjustRightInd/>
        <w:spacing w:after="0"/>
        <w:textAlignment w:val="auto"/>
      </w:pPr>
    </w:p>
    <w:p w14:paraId="1218F9AA" w14:textId="2EE4676C" w:rsidR="00BB3BCA" w:rsidRDefault="00BB3BCA" w:rsidP="00BB3BCA">
      <w:pPr>
        <w:pStyle w:val="Heading4"/>
      </w:pPr>
      <w:r w:rsidRPr="00AE4184">
        <w:rPr>
          <w:highlight w:val="yellow"/>
        </w:rPr>
        <w:t>&lt;</w:t>
      </w:r>
      <w:r>
        <w:rPr>
          <w:highlight w:val="yellow"/>
        </w:rPr>
        <w:t>C</w:t>
      </w:r>
      <w:r w:rsidRPr="00AE4184">
        <w:rPr>
          <w:highlight w:val="yellow"/>
        </w:rPr>
        <w:t>hange</w:t>
      </w:r>
      <w:r>
        <w:rPr>
          <w:highlight w:val="yellow"/>
        </w:rPr>
        <w:t xml:space="preserve"> 4</w:t>
      </w:r>
      <w:r w:rsidRPr="00AE4184">
        <w:rPr>
          <w:highlight w:val="yellow"/>
        </w:rPr>
        <w:t>&gt;</w:t>
      </w:r>
    </w:p>
    <w:p w14:paraId="683BF2A8" w14:textId="77777777" w:rsidR="00BB3BCA" w:rsidRPr="00F537EB" w:rsidRDefault="00BB3BCA" w:rsidP="00BB3BCA">
      <w:pPr>
        <w:pStyle w:val="Heading4"/>
        <w:rPr>
          <w:i/>
          <w:iCs/>
        </w:rPr>
      </w:pPr>
      <w:bookmarkStart w:id="72" w:name="_Toc20426138"/>
      <w:bookmarkStart w:id="73" w:name="_Toc29321535"/>
      <w:bookmarkStart w:id="74" w:name="_Toc36757326"/>
      <w:bookmarkStart w:id="75" w:name="_Toc36836867"/>
      <w:bookmarkStart w:id="76" w:name="_Toc36843844"/>
      <w:bookmarkStart w:id="77" w:name="_Toc37068133"/>
      <w:r w:rsidRPr="00F537EB">
        <w:rPr>
          <w:i/>
        </w:rPr>
        <w:t>–</w:t>
      </w:r>
      <w:r w:rsidRPr="00F537EB">
        <w:rPr>
          <w:i/>
        </w:rPr>
        <w:tab/>
      </w:r>
      <w:proofErr w:type="spellStart"/>
      <w:r w:rsidRPr="00F537EB">
        <w:rPr>
          <w:i/>
        </w:rPr>
        <w:t>UplinkConfigCommon</w:t>
      </w:r>
      <w:bookmarkEnd w:id="72"/>
      <w:bookmarkEnd w:id="73"/>
      <w:bookmarkEnd w:id="74"/>
      <w:bookmarkEnd w:id="75"/>
      <w:bookmarkEnd w:id="76"/>
      <w:bookmarkEnd w:id="77"/>
      <w:proofErr w:type="spellEnd"/>
    </w:p>
    <w:p w14:paraId="5ED90686" w14:textId="77777777" w:rsidR="00BB3BCA" w:rsidRPr="00F537EB" w:rsidRDefault="00BB3BCA" w:rsidP="00BB3BCA">
      <w:r w:rsidRPr="00F537EB">
        <w:t xml:space="preserve">The IE </w:t>
      </w:r>
      <w:proofErr w:type="spellStart"/>
      <w:r w:rsidRPr="00F537EB">
        <w:rPr>
          <w:i/>
        </w:rPr>
        <w:t>UplinkConfigCommon</w:t>
      </w:r>
      <w:proofErr w:type="spellEnd"/>
      <w:r w:rsidRPr="00F537EB">
        <w:t xml:space="preserve"> provides common uplink parameters of a cell.</w:t>
      </w:r>
    </w:p>
    <w:p w14:paraId="46DC274F" w14:textId="77777777" w:rsidR="00BB3BCA" w:rsidRPr="00F537EB" w:rsidRDefault="00BB3BCA" w:rsidP="00BB3BCA">
      <w:pPr>
        <w:pStyle w:val="TH"/>
      </w:pPr>
      <w:proofErr w:type="spellStart"/>
      <w:r w:rsidRPr="00F537EB">
        <w:rPr>
          <w:bCs/>
          <w:i/>
          <w:iCs/>
        </w:rPr>
        <w:t>UplinkConfigCommon</w:t>
      </w:r>
      <w:proofErr w:type="spellEnd"/>
      <w:r w:rsidRPr="00F537EB">
        <w:rPr>
          <w:bCs/>
          <w:i/>
          <w:iCs/>
        </w:rPr>
        <w:t xml:space="preserve"> </w:t>
      </w:r>
      <w:r w:rsidRPr="00F537EB">
        <w:t>information element</w:t>
      </w:r>
    </w:p>
    <w:p w14:paraId="06DCD95E" w14:textId="77777777" w:rsidR="00BB3BCA" w:rsidRPr="00F537EB" w:rsidRDefault="00BB3BCA" w:rsidP="00BB3BCA">
      <w:pPr>
        <w:pStyle w:val="PL"/>
      </w:pPr>
      <w:r w:rsidRPr="00F537EB">
        <w:t>-- ASN1START</w:t>
      </w:r>
    </w:p>
    <w:p w14:paraId="618BB28E" w14:textId="77777777" w:rsidR="00BB3BCA" w:rsidRPr="00F537EB" w:rsidRDefault="00BB3BCA" w:rsidP="00BB3BCA">
      <w:pPr>
        <w:pStyle w:val="PL"/>
      </w:pPr>
      <w:r w:rsidRPr="00F537EB">
        <w:t>-- TAG-UPLINKCONFIGCOMMON-START</w:t>
      </w:r>
    </w:p>
    <w:p w14:paraId="474DCF65" w14:textId="77777777" w:rsidR="00BB3BCA" w:rsidRPr="00F537EB" w:rsidRDefault="00BB3BCA" w:rsidP="00BB3BCA">
      <w:pPr>
        <w:pStyle w:val="PL"/>
      </w:pPr>
    </w:p>
    <w:p w14:paraId="0F1A3F6B" w14:textId="77777777" w:rsidR="00BB3BCA" w:rsidRPr="00F537EB" w:rsidRDefault="00BB3BCA" w:rsidP="00BB3BCA">
      <w:pPr>
        <w:pStyle w:val="PL"/>
      </w:pPr>
      <w:r w:rsidRPr="00F537EB">
        <w:t>UplinkConfigCommon ::=              SEQUENCE {</w:t>
      </w:r>
    </w:p>
    <w:p w14:paraId="7CFFAAA8" w14:textId="77777777" w:rsidR="00BB3BCA" w:rsidRPr="00F537EB" w:rsidRDefault="00BB3BCA" w:rsidP="00BB3BCA">
      <w:pPr>
        <w:pStyle w:val="PL"/>
      </w:pPr>
      <w:r w:rsidRPr="00F537EB">
        <w:t xml:space="preserve">    frequencyInfoUL                     FrequencyInfoUL                                 OPTIONAL,   -- Cond InterFreqHOAndServCellAdd</w:t>
      </w:r>
    </w:p>
    <w:p w14:paraId="7742F779" w14:textId="77777777" w:rsidR="00BB3BCA" w:rsidRPr="00F537EB" w:rsidRDefault="00BB3BCA" w:rsidP="00BB3BCA">
      <w:pPr>
        <w:pStyle w:val="PL"/>
      </w:pPr>
      <w:r w:rsidRPr="00F537EB">
        <w:t xml:space="preserve">    initialUplinkBWP                    BWP-UplinkCommon                                OPTIONAL,   -- Cond ServCellAdd</w:t>
      </w:r>
    </w:p>
    <w:p w14:paraId="5F1CD451" w14:textId="77777777" w:rsidR="00BB3BCA" w:rsidRPr="00F537EB" w:rsidRDefault="00BB3BCA" w:rsidP="00BB3BCA">
      <w:pPr>
        <w:pStyle w:val="PL"/>
      </w:pPr>
      <w:r w:rsidRPr="00F537EB">
        <w:t xml:space="preserve">    dummy                               TimeAlignmentTimer</w:t>
      </w:r>
    </w:p>
    <w:p w14:paraId="700A0EE6" w14:textId="77777777" w:rsidR="00BB3BCA" w:rsidRPr="00F537EB" w:rsidRDefault="00BB3BCA" w:rsidP="00BB3BCA">
      <w:pPr>
        <w:pStyle w:val="PL"/>
      </w:pPr>
      <w:r w:rsidRPr="00F537EB">
        <w:t>}</w:t>
      </w:r>
    </w:p>
    <w:p w14:paraId="4CEA87D6" w14:textId="77777777" w:rsidR="00BB3BCA" w:rsidRPr="00F537EB" w:rsidRDefault="00BB3BCA" w:rsidP="00BB3BCA">
      <w:pPr>
        <w:pStyle w:val="PL"/>
      </w:pPr>
    </w:p>
    <w:p w14:paraId="5C6A075D" w14:textId="77777777" w:rsidR="00BB3BCA" w:rsidRPr="00F537EB" w:rsidRDefault="00BB3BCA" w:rsidP="00BB3BCA">
      <w:pPr>
        <w:pStyle w:val="PL"/>
      </w:pPr>
      <w:r w:rsidRPr="00F537EB">
        <w:t>-- TAG-UPLINKCONFIGCOMMON-STOP</w:t>
      </w:r>
    </w:p>
    <w:p w14:paraId="6AA966D4" w14:textId="77777777" w:rsidR="00BB3BCA" w:rsidRPr="00F537EB" w:rsidRDefault="00BB3BCA" w:rsidP="00BB3BCA">
      <w:pPr>
        <w:pStyle w:val="PL"/>
      </w:pPr>
      <w:r w:rsidRPr="00F537EB">
        <w:t>-- ASN1STOP</w:t>
      </w:r>
    </w:p>
    <w:p w14:paraId="7FDAD05E" w14:textId="77777777" w:rsidR="00BB3BCA" w:rsidRPr="00F537EB" w:rsidRDefault="00BB3BCA" w:rsidP="00BB3B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BCA" w:rsidRPr="00F537EB" w14:paraId="16E90400" w14:textId="77777777" w:rsidTr="00936CFA">
        <w:tc>
          <w:tcPr>
            <w:tcW w:w="0" w:type="auto"/>
            <w:shd w:val="clear" w:color="auto" w:fill="auto"/>
            <w:hideMark/>
          </w:tcPr>
          <w:p w14:paraId="0878A1EF" w14:textId="77777777" w:rsidR="00BB3BCA" w:rsidRPr="00F537EB" w:rsidRDefault="00BB3BCA" w:rsidP="00936CFA">
            <w:pPr>
              <w:pStyle w:val="TAH"/>
            </w:pPr>
            <w:proofErr w:type="spellStart"/>
            <w:r w:rsidRPr="00F537EB">
              <w:rPr>
                <w:i/>
              </w:rPr>
              <w:t>UplinkConfigCommon</w:t>
            </w:r>
            <w:proofErr w:type="spellEnd"/>
            <w:r w:rsidRPr="00F537EB">
              <w:t xml:space="preserve"> field descriptions</w:t>
            </w:r>
          </w:p>
        </w:tc>
      </w:tr>
      <w:tr w:rsidR="00BB3BCA" w:rsidRPr="00F537EB" w14:paraId="76F0B167" w14:textId="77777777" w:rsidTr="00936CFA">
        <w:tc>
          <w:tcPr>
            <w:tcW w:w="0" w:type="auto"/>
            <w:shd w:val="clear" w:color="auto" w:fill="auto"/>
            <w:hideMark/>
          </w:tcPr>
          <w:p w14:paraId="044B33FE" w14:textId="77777777" w:rsidR="00BB3BCA" w:rsidRPr="00F537EB" w:rsidRDefault="00BB3BCA" w:rsidP="00936CFA">
            <w:pPr>
              <w:pStyle w:val="TAL"/>
              <w:rPr>
                <w:b/>
                <w:bCs/>
                <w:i/>
                <w:iCs/>
              </w:rPr>
            </w:pPr>
            <w:proofErr w:type="spellStart"/>
            <w:r w:rsidRPr="00F537EB">
              <w:rPr>
                <w:b/>
                <w:bCs/>
                <w:i/>
                <w:iCs/>
              </w:rPr>
              <w:t>frequencyInfoUL</w:t>
            </w:r>
            <w:proofErr w:type="spellEnd"/>
          </w:p>
          <w:p w14:paraId="54164F65" w14:textId="77777777" w:rsidR="00BB3BCA" w:rsidRPr="00F537EB" w:rsidRDefault="00BB3BCA" w:rsidP="00936CFA">
            <w:pPr>
              <w:pStyle w:val="TAL"/>
            </w:pPr>
            <w:r w:rsidRPr="00F537EB">
              <w:t>Absolute uplink frequency configuration and subcarrier specific virtual carriers.</w:t>
            </w:r>
          </w:p>
        </w:tc>
      </w:tr>
      <w:tr w:rsidR="00BB3BCA" w:rsidRPr="00F537EB" w14:paraId="11919E33" w14:textId="77777777" w:rsidTr="00936CFA">
        <w:tc>
          <w:tcPr>
            <w:tcW w:w="0" w:type="auto"/>
            <w:shd w:val="clear" w:color="auto" w:fill="auto"/>
            <w:hideMark/>
          </w:tcPr>
          <w:p w14:paraId="0AD2A2D9" w14:textId="77777777" w:rsidR="00BB3BCA" w:rsidRPr="00F537EB" w:rsidRDefault="00BB3BCA" w:rsidP="00936CFA">
            <w:pPr>
              <w:pStyle w:val="TAL"/>
              <w:rPr>
                <w:b/>
                <w:bCs/>
                <w:i/>
                <w:iCs/>
              </w:rPr>
            </w:pPr>
            <w:proofErr w:type="spellStart"/>
            <w:r w:rsidRPr="00F537EB">
              <w:rPr>
                <w:b/>
                <w:bCs/>
                <w:i/>
                <w:iCs/>
              </w:rPr>
              <w:t>initialUplinkBWP</w:t>
            </w:r>
            <w:proofErr w:type="spellEnd"/>
          </w:p>
          <w:p w14:paraId="4DBE1DFF" w14:textId="05009E15" w:rsidR="00BB3BCA" w:rsidRPr="00F537EB" w:rsidRDefault="00BB3BCA" w:rsidP="00936CFA">
            <w:pPr>
              <w:pStyle w:val="TAL"/>
            </w:pPr>
            <w:r w:rsidRPr="00F537EB">
              <w:t xml:space="preserve">The initial uplink BWP configuration for a </w:t>
            </w:r>
            <w:ins w:id="78" w:author="Rapporteur (Ericsson)" w:date="2020-06-15T22:03:00Z">
              <w:r>
                <w:t>serving cell</w:t>
              </w:r>
            </w:ins>
            <w:del w:id="79" w:author="Rapporteur (Ericsson)" w:date="2020-06-15T22:04:00Z">
              <w:r w:rsidRPr="00F537EB" w:rsidDel="00BB3BCA">
                <w:delText>SpCell (PCell of MCG or SCG) and SCell</w:delText>
              </w:r>
            </w:del>
            <w:r w:rsidRPr="00F537EB">
              <w:t xml:space="preserve"> (see TS 38.213 [13], clause 12).</w:t>
            </w:r>
          </w:p>
        </w:tc>
      </w:tr>
    </w:tbl>
    <w:p w14:paraId="1A6EC6D9" w14:textId="77777777" w:rsidR="00BB3BCA" w:rsidRPr="00F537EB" w:rsidRDefault="00BB3BCA" w:rsidP="00BB3BC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BB3BCA" w:rsidRPr="00F537EB" w14:paraId="0AC7B18D" w14:textId="77777777" w:rsidTr="00936CFA">
        <w:tc>
          <w:tcPr>
            <w:tcW w:w="0" w:type="auto"/>
            <w:shd w:val="clear" w:color="auto" w:fill="auto"/>
            <w:hideMark/>
          </w:tcPr>
          <w:p w14:paraId="26CF2EC7" w14:textId="77777777" w:rsidR="00BB3BCA" w:rsidRPr="00F537EB" w:rsidRDefault="00BB3BCA" w:rsidP="00936CFA">
            <w:pPr>
              <w:pStyle w:val="TAH"/>
            </w:pPr>
            <w:r w:rsidRPr="00F537EB">
              <w:t>Conditional Presence</w:t>
            </w:r>
          </w:p>
        </w:tc>
        <w:tc>
          <w:tcPr>
            <w:tcW w:w="0" w:type="auto"/>
            <w:shd w:val="clear" w:color="auto" w:fill="auto"/>
            <w:hideMark/>
          </w:tcPr>
          <w:p w14:paraId="754247C1" w14:textId="77777777" w:rsidR="00BB3BCA" w:rsidRPr="00F537EB" w:rsidRDefault="00BB3BCA" w:rsidP="00936CFA">
            <w:pPr>
              <w:pStyle w:val="TAH"/>
            </w:pPr>
            <w:r w:rsidRPr="00F537EB">
              <w:t>Explanation</w:t>
            </w:r>
          </w:p>
        </w:tc>
      </w:tr>
      <w:tr w:rsidR="00BB3BCA" w:rsidRPr="00F537EB" w14:paraId="55A6CC59" w14:textId="77777777" w:rsidTr="00936CFA">
        <w:tc>
          <w:tcPr>
            <w:tcW w:w="0" w:type="auto"/>
            <w:shd w:val="clear" w:color="auto" w:fill="auto"/>
            <w:hideMark/>
          </w:tcPr>
          <w:p w14:paraId="29F31A35" w14:textId="77777777" w:rsidR="00BB3BCA" w:rsidRPr="00F537EB" w:rsidRDefault="00BB3BCA" w:rsidP="00936CFA">
            <w:pPr>
              <w:pStyle w:val="TAL"/>
              <w:rPr>
                <w:i/>
                <w:iCs/>
              </w:rPr>
            </w:pPr>
            <w:proofErr w:type="spellStart"/>
            <w:r w:rsidRPr="00F537EB">
              <w:rPr>
                <w:i/>
              </w:rPr>
              <w:t>InterFreqHOAndServCellAdd</w:t>
            </w:r>
            <w:proofErr w:type="spellEnd"/>
          </w:p>
        </w:tc>
        <w:tc>
          <w:tcPr>
            <w:tcW w:w="0" w:type="auto"/>
            <w:shd w:val="clear" w:color="auto" w:fill="auto"/>
            <w:hideMark/>
          </w:tcPr>
          <w:p w14:paraId="6E412EA1" w14:textId="77777777" w:rsidR="00BB3BCA" w:rsidRPr="00F537EB" w:rsidRDefault="00BB3BCA" w:rsidP="00936CFA">
            <w:pPr>
              <w:pStyle w:val="TAL"/>
            </w:pPr>
            <w:r w:rsidRPr="00F537EB">
              <w:t>This field is mandatory present for inter-frequency handover and upon serving cell (PSCell/SCell) addition. Otherwise, the field is optionally present, Need M.</w:t>
            </w:r>
          </w:p>
        </w:tc>
      </w:tr>
      <w:tr w:rsidR="00BB3BCA" w:rsidRPr="00F537EB" w14:paraId="412FE2F7" w14:textId="77777777" w:rsidTr="00936CFA">
        <w:tc>
          <w:tcPr>
            <w:tcW w:w="0" w:type="auto"/>
            <w:shd w:val="clear" w:color="auto" w:fill="auto"/>
            <w:hideMark/>
          </w:tcPr>
          <w:p w14:paraId="7AFA67E4" w14:textId="77777777" w:rsidR="00BB3BCA" w:rsidRPr="00F537EB" w:rsidRDefault="00BB3BCA" w:rsidP="00936CFA">
            <w:pPr>
              <w:pStyle w:val="TAL"/>
              <w:rPr>
                <w:i/>
                <w:iCs/>
              </w:rPr>
            </w:pPr>
            <w:proofErr w:type="spellStart"/>
            <w:r w:rsidRPr="00F537EB">
              <w:rPr>
                <w:i/>
              </w:rPr>
              <w:t>ServCellAdd</w:t>
            </w:r>
            <w:proofErr w:type="spellEnd"/>
          </w:p>
        </w:tc>
        <w:tc>
          <w:tcPr>
            <w:tcW w:w="0" w:type="auto"/>
            <w:shd w:val="clear" w:color="auto" w:fill="auto"/>
            <w:hideMark/>
          </w:tcPr>
          <w:p w14:paraId="737095CE" w14:textId="77777777" w:rsidR="00BB3BCA" w:rsidRPr="00F537EB" w:rsidRDefault="00BB3BCA" w:rsidP="00936CFA">
            <w:pPr>
              <w:pStyle w:val="TAL"/>
            </w:pPr>
            <w:r w:rsidRPr="00F537EB">
              <w:t>This field is mandatory present upon serving cell addition (for PSCell and SCell) and upon handover from E-UTRA to NR. It is optionally present, Need M otherwise.</w:t>
            </w:r>
          </w:p>
        </w:tc>
      </w:tr>
    </w:tbl>
    <w:p w14:paraId="6C361728" w14:textId="77777777" w:rsidR="00BB3BCA" w:rsidRDefault="00BB3BCA">
      <w:pPr>
        <w:overflowPunct/>
        <w:autoSpaceDE/>
        <w:autoSpaceDN/>
        <w:adjustRightInd/>
        <w:spacing w:after="0"/>
        <w:textAlignment w:val="auto"/>
      </w:pPr>
    </w:p>
    <w:p w14:paraId="5136530B" w14:textId="77777777" w:rsidR="00BB3BCA" w:rsidRDefault="00BB3BCA">
      <w:pPr>
        <w:overflowPunct/>
        <w:autoSpaceDE/>
        <w:autoSpaceDN/>
        <w:adjustRightInd/>
        <w:spacing w:after="0"/>
        <w:textAlignment w:val="auto"/>
      </w:pPr>
      <w:r>
        <w:br w:type="page"/>
      </w:r>
    </w:p>
    <w:p w14:paraId="2C1CAD6E" w14:textId="77777777" w:rsidR="00BB3BCA" w:rsidRDefault="00BB3BCA" w:rsidP="00BB3BCA">
      <w:pPr>
        <w:pStyle w:val="Heading4"/>
      </w:pPr>
      <w:r w:rsidRPr="00AE4184">
        <w:rPr>
          <w:highlight w:val="yellow"/>
        </w:rPr>
        <w:lastRenderedPageBreak/>
        <w:t>&lt;</w:t>
      </w:r>
      <w:r>
        <w:rPr>
          <w:highlight w:val="yellow"/>
        </w:rPr>
        <w:t>C</w:t>
      </w:r>
      <w:r w:rsidRPr="00AE4184">
        <w:rPr>
          <w:highlight w:val="yellow"/>
        </w:rPr>
        <w:t>hange</w:t>
      </w:r>
      <w:r>
        <w:rPr>
          <w:highlight w:val="yellow"/>
        </w:rPr>
        <w:t xml:space="preserve"> 5</w:t>
      </w:r>
      <w:r w:rsidRPr="00AE4184">
        <w:rPr>
          <w:highlight w:val="yellow"/>
        </w:rPr>
        <w:t>&gt;</w:t>
      </w:r>
    </w:p>
    <w:p w14:paraId="6461E5A6" w14:textId="77777777" w:rsidR="00BB3BCA" w:rsidRPr="00F537EB" w:rsidRDefault="00BB3BCA" w:rsidP="00BB3BCA">
      <w:pPr>
        <w:pStyle w:val="Heading4"/>
        <w:rPr>
          <w:i/>
          <w:iCs/>
        </w:rPr>
      </w:pPr>
      <w:bookmarkStart w:id="80" w:name="_Toc20426139"/>
      <w:bookmarkStart w:id="81" w:name="_Toc29321536"/>
      <w:bookmarkStart w:id="82" w:name="_Toc36757327"/>
      <w:bookmarkStart w:id="83" w:name="_Toc36836868"/>
      <w:bookmarkStart w:id="84" w:name="_Toc36843845"/>
      <w:bookmarkStart w:id="85" w:name="_Toc37068134"/>
      <w:r w:rsidRPr="00F537EB">
        <w:t>–</w:t>
      </w:r>
      <w:r w:rsidRPr="00F537EB">
        <w:tab/>
      </w:r>
      <w:proofErr w:type="spellStart"/>
      <w:r w:rsidRPr="00F537EB">
        <w:rPr>
          <w:i/>
        </w:rPr>
        <w:t>UplinkConfigCommonSIB</w:t>
      </w:r>
      <w:bookmarkEnd w:id="80"/>
      <w:bookmarkEnd w:id="81"/>
      <w:bookmarkEnd w:id="82"/>
      <w:bookmarkEnd w:id="83"/>
      <w:bookmarkEnd w:id="84"/>
      <w:bookmarkEnd w:id="85"/>
      <w:proofErr w:type="spellEnd"/>
    </w:p>
    <w:p w14:paraId="1AB3F629" w14:textId="77777777" w:rsidR="00BB3BCA" w:rsidRPr="00F537EB" w:rsidRDefault="00BB3BCA" w:rsidP="00BB3BCA">
      <w:r w:rsidRPr="00F537EB">
        <w:t xml:space="preserve">The IE </w:t>
      </w:r>
      <w:proofErr w:type="spellStart"/>
      <w:r w:rsidRPr="00F537EB">
        <w:rPr>
          <w:i/>
        </w:rPr>
        <w:t>UplinkConfigCommonSIB</w:t>
      </w:r>
      <w:proofErr w:type="spellEnd"/>
      <w:r w:rsidRPr="00F537EB">
        <w:rPr>
          <w:i/>
        </w:rPr>
        <w:t xml:space="preserve"> </w:t>
      </w:r>
      <w:r w:rsidRPr="00F537EB">
        <w:t>provides common uplink parameters of a cell.</w:t>
      </w:r>
    </w:p>
    <w:p w14:paraId="04F7491B" w14:textId="77777777" w:rsidR="00BB3BCA" w:rsidRPr="00F537EB" w:rsidRDefault="00BB3BCA" w:rsidP="00BB3BCA">
      <w:pPr>
        <w:pStyle w:val="TH"/>
      </w:pPr>
      <w:proofErr w:type="spellStart"/>
      <w:r w:rsidRPr="00F537EB">
        <w:rPr>
          <w:bCs/>
          <w:i/>
          <w:iCs/>
        </w:rPr>
        <w:t>UplinkConfigCommonSIB</w:t>
      </w:r>
      <w:proofErr w:type="spellEnd"/>
      <w:r w:rsidRPr="00F537EB">
        <w:rPr>
          <w:bCs/>
          <w:i/>
          <w:iCs/>
        </w:rPr>
        <w:t xml:space="preserve"> </w:t>
      </w:r>
      <w:r w:rsidRPr="00F537EB">
        <w:t>information element</w:t>
      </w:r>
    </w:p>
    <w:p w14:paraId="1DBC4BDB" w14:textId="77777777" w:rsidR="00BB3BCA" w:rsidRPr="00F537EB" w:rsidRDefault="00BB3BCA" w:rsidP="00BB3BCA">
      <w:pPr>
        <w:pStyle w:val="PL"/>
      </w:pPr>
      <w:r w:rsidRPr="00F537EB">
        <w:t>-- ASN1START</w:t>
      </w:r>
    </w:p>
    <w:p w14:paraId="5BB6C921" w14:textId="77777777" w:rsidR="00BB3BCA" w:rsidRPr="00F537EB" w:rsidRDefault="00BB3BCA" w:rsidP="00BB3BCA">
      <w:pPr>
        <w:pStyle w:val="PL"/>
      </w:pPr>
      <w:r w:rsidRPr="00F537EB">
        <w:t>-- TAG-UPLINKCONFIGCOMMONSIB-START</w:t>
      </w:r>
    </w:p>
    <w:p w14:paraId="0E4ED627" w14:textId="77777777" w:rsidR="00BB3BCA" w:rsidRPr="00F537EB" w:rsidRDefault="00BB3BCA" w:rsidP="00BB3BCA">
      <w:pPr>
        <w:pStyle w:val="PL"/>
      </w:pPr>
    </w:p>
    <w:p w14:paraId="017A3D82" w14:textId="77777777" w:rsidR="00BB3BCA" w:rsidRPr="00F537EB" w:rsidRDefault="00BB3BCA" w:rsidP="00BB3BCA">
      <w:pPr>
        <w:pStyle w:val="PL"/>
      </w:pPr>
      <w:r w:rsidRPr="00F537EB">
        <w:t>UplinkConfigCommonSIB ::=               SEQUENCE {</w:t>
      </w:r>
    </w:p>
    <w:p w14:paraId="49966590" w14:textId="77777777" w:rsidR="00BB3BCA" w:rsidRPr="00F537EB" w:rsidRDefault="00BB3BCA" w:rsidP="00BB3BCA">
      <w:pPr>
        <w:pStyle w:val="PL"/>
      </w:pPr>
      <w:r w:rsidRPr="00F537EB">
        <w:t xml:space="preserve">    frequencyInfoUL                         FrequencyInfoUL-SIB,</w:t>
      </w:r>
    </w:p>
    <w:p w14:paraId="29C32E24" w14:textId="77777777" w:rsidR="00BB3BCA" w:rsidRPr="00F537EB" w:rsidRDefault="00BB3BCA" w:rsidP="00BB3BCA">
      <w:pPr>
        <w:pStyle w:val="PL"/>
      </w:pPr>
      <w:r w:rsidRPr="00F537EB">
        <w:t xml:space="preserve">    initialUplinkBWP                        BWP-UplinkCommon,</w:t>
      </w:r>
    </w:p>
    <w:p w14:paraId="3FCDDE70" w14:textId="77777777" w:rsidR="00BB3BCA" w:rsidRPr="00F537EB" w:rsidRDefault="00BB3BCA" w:rsidP="00BB3BCA">
      <w:pPr>
        <w:pStyle w:val="PL"/>
      </w:pPr>
      <w:r w:rsidRPr="00F537EB">
        <w:t xml:space="preserve">    timeAlignmentTimerCommon                TimeAlignmentTimer</w:t>
      </w:r>
    </w:p>
    <w:p w14:paraId="57DB53D7" w14:textId="77777777" w:rsidR="00BB3BCA" w:rsidRPr="00F537EB" w:rsidRDefault="00BB3BCA" w:rsidP="00BB3BCA">
      <w:pPr>
        <w:pStyle w:val="PL"/>
      </w:pPr>
      <w:r w:rsidRPr="00F537EB">
        <w:t>}</w:t>
      </w:r>
    </w:p>
    <w:p w14:paraId="142C4131" w14:textId="77777777" w:rsidR="00BB3BCA" w:rsidRPr="00F537EB" w:rsidRDefault="00BB3BCA" w:rsidP="00BB3BCA">
      <w:pPr>
        <w:pStyle w:val="PL"/>
      </w:pPr>
    </w:p>
    <w:p w14:paraId="00CD9F5D" w14:textId="77777777" w:rsidR="00BB3BCA" w:rsidRPr="00F537EB" w:rsidRDefault="00BB3BCA" w:rsidP="00BB3BCA">
      <w:pPr>
        <w:pStyle w:val="PL"/>
      </w:pPr>
      <w:r w:rsidRPr="00F537EB">
        <w:t>-- TAG-UPLINKCONFIGCOMMONSIB-STOP</w:t>
      </w:r>
    </w:p>
    <w:p w14:paraId="6B676CDA" w14:textId="77777777" w:rsidR="00BB3BCA" w:rsidRPr="00F537EB" w:rsidRDefault="00BB3BCA" w:rsidP="00BB3BCA">
      <w:pPr>
        <w:pStyle w:val="PL"/>
      </w:pPr>
      <w:r w:rsidRPr="00F537EB">
        <w:t>-- ASN1STOP</w:t>
      </w:r>
    </w:p>
    <w:p w14:paraId="79C7DEA1" w14:textId="77777777" w:rsidR="00BB3BCA" w:rsidRPr="00F537EB" w:rsidRDefault="00BB3BCA" w:rsidP="00BB3B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BCA" w:rsidRPr="00F537EB" w14:paraId="4845D0E9" w14:textId="77777777" w:rsidTr="00936CFA">
        <w:tc>
          <w:tcPr>
            <w:tcW w:w="0" w:type="auto"/>
            <w:shd w:val="clear" w:color="auto" w:fill="auto"/>
            <w:hideMark/>
          </w:tcPr>
          <w:p w14:paraId="03B4C067" w14:textId="77777777" w:rsidR="00BB3BCA" w:rsidRPr="00F537EB" w:rsidRDefault="00BB3BCA" w:rsidP="00936CFA">
            <w:pPr>
              <w:pStyle w:val="TAH"/>
            </w:pPr>
            <w:proofErr w:type="spellStart"/>
            <w:r w:rsidRPr="00F537EB">
              <w:rPr>
                <w:i/>
              </w:rPr>
              <w:t>UplinkConfigCommonSIB</w:t>
            </w:r>
            <w:proofErr w:type="spellEnd"/>
            <w:r w:rsidRPr="00F537EB">
              <w:t xml:space="preserve"> field descriptions</w:t>
            </w:r>
          </w:p>
        </w:tc>
      </w:tr>
      <w:tr w:rsidR="00BB3BCA" w:rsidRPr="00F537EB" w14:paraId="0001616A" w14:textId="77777777" w:rsidTr="00936CFA">
        <w:tc>
          <w:tcPr>
            <w:tcW w:w="0" w:type="auto"/>
            <w:shd w:val="clear" w:color="auto" w:fill="auto"/>
            <w:hideMark/>
          </w:tcPr>
          <w:p w14:paraId="396C5BE7" w14:textId="77777777" w:rsidR="00BB3BCA" w:rsidRPr="00F537EB" w:rsidRDefault="00BB3BCA" w:rsidP="00936CFA">
            <w:pPr>
              <w:pStyle w:val="TAL"/>
              <w:rPr>
                <w:b/>
                <w:i/>
              </w:rPr>
            </w:pPr>
            <w:proofErr w:type="spellStart"/>
            <w:r w:rsidRPr="00F537EB">
              <w:rPr>
                <w:b/>
                <w:i/>
              </w:rPr>
              <w:t>frequencyInfoUL</w:t>
            </w:r>
            <w:proofErr w:type="spellEnd"/>
          </w:p>
          <w:p w14:paraId="0D0E7DEB" w14:textId="77777777" w:rsidR="00BB3BCA" w:rsidRPr="00F537EB" w:rsidRDefault="00BB3BCA" w:rsidP="00936CFA">
            <w:pPr>
              <w:pStyle w:val="TAL"/>
            </w:pPr>
            <w:r w:rsidRPr="00F537EB">
              <w:t>Absolute uplink frequency configuration and subcarrier specific virtual carriers.</w:t>
            </w:r>
          </w:p>
        </w:tc>
      </w:tr>
      <w:tr w:rsidR="00BB3BCA" w:rsidRPr="00F537EB" w14:paraId="7C852966" w14:textId="77777777" w:rsidTr="00936CFA">
        <w:tc>
          <w:tcPr>
            <w:tcW w:w="0" w:type="auto"/>
            <w:shd w:val="clear" w:color="auto" w:fill="auto"/>
            <w:hideMark/>
          </w:tcPr>
          <w:p w14:paraId="5002C618" w14:textId="77777777" w:rsidR="00BB3BCA" w:rsidRPr="00F537EB" w:rsidRDefault="00BB3BCA" w:rsidP="00936CFA">
            <w:pPr>
              <w:pStyle w:val="TAL"/>
              <w:rPr>
                <w:b/>
                <w:i/>
              </w:rPr>
            </w:pPr>
            <w:proofErr w:type="spellStart"/>
            <w:r w:rsidRPr="00F537EB">
              <w:rPr>
                <w:b/>
                <w:i/>
              </w:rPr>
              <w:t>InitialUplinkBWP</w:t>
            </w:r>
            <w:proofErr w:type="spellEnd"/>
          </w:p>
          <w:p w14:paraId="15767578" w14:textId="039D1415" w:rsidR="00BB3BCA" w:rsidRPr="00F537EB" w:rsidRDefault="00BB3BCA" w:rsidP="00936CFA">
            <w:pPr>
              <w:pStyle w:val="TAL"/>
            </w:pPr>
            <w:r w:rsidRPr="00F537EB">
              <w:t xml:space="preserve">The initial uplink BWP configuration for a </w:t>
            </w:r>
            <w:del w:id="86" w:author="Rapporteur (Ericsson)" w:date="2020-06-15T22:09:00Z">
              <w:r w:rsidRPr="00F537EB" w:rsidDel="00BB3BCA">
                <w:delText>SpCell (</w:delText>
              </w:r>
            </w:del>
            <w:r w:rsidRPr="00F537EB">
              <w:t>PCell</w:t>
            </w:r>
            <w:del w:id="87" w:author="Rapporteur (Ericsson)" w:date="2020-06-15T22:09:00Z">
              <w:r w:rsidRPr="00F537EB" w:rsidDel="00BB3BCA">
                <w:delText xml:space="preserve"> of MCG or SCG) </w:delText>
              </w:r>
            </w:del>
            <w:r w:rsidRPr="00F537EB">
              <w:t>(see TS 38.213 [13], clause 12).</w:t>
            </w:r>
          </w:p>
        </w:tc>
      </w:tr>
    </w:tbl>
    <w:p w14:paraId="1B921FB9" w14:textId="77777777" w:rsidR="00BB3BCA" w:rsidRPr="00F537EB" w:rsidRDefault="00BB3BCA" w:rsidP="00BB3BCA"/>
    <w:p w14:paraId="35A4134D" w14:textId="722359BB"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1EE7CCEA" w:rsidR="00AE4184" w:rsidRDefault="00AE4184" w:rsidP="00AE4184">
      <w:pPr>
        <w:pStyle w:val="Heading4"/>
      </w:pPr>
      <w:r w:rsidRPr="00AE4184">
        <w:rPr>
          <w:highlight w:val="yellow"/>
        </w:rPr>
        <w:t>&lt;</w:t>
      </w:r>
      <w:r w:rsidR="00BB3BCA">
        <w:rPr>
          <w:highlight w:val="yellow"/>
        </w:rPr>
        <w:t>C</w:t>
      </w:r>
      <w:r w:rsidRPr="00AE4184">
        <w:rPr>
          <w:highlight w:val="yellow"/>
        </w:rPr>
        <w:t>hange</w:t>
      </w:r>
      <w:r w:rsidR="00BB3BCA">
        <w:rPr>
          <w:highlight w:val="yellow"/>
        </w:rPr>
        <w:t xml:space="preserve"> 2</w:t>
      </w:r>
      <w:r w:rsidRPr="00AE4184">
        <w:rPr>
          <w:highlight w:val="yellow"/>
        </w:rPr>
        <w:t>&gt;</w:t>
      </w:r>
    </w:p>
    <w:p w14:paraId="6EF8D2B6" w14:textId="77777777" w:rsidR="0021432B" w:rsidRPr="008F2CE4" w:rsidRDefault="0021432B" w:rsidP="0021432B">
      <w:pPr>
        <w:pStyle w:val="Heading8"/>
      </w:pPr>
      <w:bookmarkStart w:id="88" w:name="_Toc20426303"/>
      <w:bookmarkStart w:id="89" w:name="_Toc29321700"/>
      <w:bookmarkStart w:id="90" w:name="_Toc36219883"/>
      <w:bookmarkStart w:id="91" w:name="_Toc36220559"/>
      <w:bookmarkStart w:id="92" w:name="_Toc36513979"/>
      <w:r w:rsidRPr="008F2CE4">
        <w:t>Annex B (informative):</w:t>
      </w:r>
      <w:r w:rsidRPr="008F2CE4">
        <w:tab/>
        <w:t>RRC Information</w:t>
      </w:r>
      <w:bookmarkEnd w:id="88"/>
      <w:bookmarkEnd w:id="89"/>
      <w:bookmarkEnd w:id="90"/>
      <w:bookmarkEnd w:id="91"/>
      <w:bookmarkEnd w:id="92"/>
    </w:p>
    <w:p w14:paraId="7B33070E" w14:textId="77777777" w:rsidR="00EA412A" w:rsidRDefault="00EA412A" w:rsidP="00EA412A">
      <w:pPr>
        <w:pStyle w:val="Heading1"/>
      </w:pPr>
      <w:bookmarkStart w:id="93" w:name="_Toc37068380"/>
      <w:bookmarkStart w:id="94" w:name="_Toc36844091"/>
      <w:bookmarkStart w:id="95" w:name="_Toc36837114"/>
      <w:bookmarkStart w:id="96" w:name="_Toc36757573"/>
      <w:bookmarkStart w:id="97" w:name="_Toc20426304"/>
      <w:bookmarkStart w:id="98" w:name="_Toc29321701"/>
      <w:bookmarkStart w:id="99" w:name="_Toc36219884"/>
      <w:bookmarkStart w:id="100" w:name="_Toc36220560"/>
      <w:bookmarkStart w:id="101" w:name="_Toc36513980"/>
      <w:r>
        <w:t>B.1</w:t>
      </w:r>
      <w:r>
        <w:tab/>
        <w:t>Protection of RRC messages</w:t>
      </w:r>
      <w:bookmarkEnd w:id="93"/>
      <w:bookmarkEnd w:id="94"/>
      <w:bookmarkEnd w:id="95"/>
      <w:bookmarkEnd w:id="96"/>
    </w:p>
    <w:p w14:paraId="6FA2AE53" w14:textId="77777777" w:rsidR="00EA412A" w:rsidRDefault="00EA412A" w:rsidP="00EA412A">
      <w:r>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4F06AB4D" w14:textId="77777777" w:rsidR="00EA412A" w:rsidRDefault="00EA412A" w:rsidP="00EA412A">
      <w:r>
        <w:t>P…Messages that can be sent (unprotected) prior to AS security activation</w:t>
      </w:r>
    </w:p>
    <w:p w14:paraId="4DE67A45" w14:textId="77777777" w:rsidR="00EA412A" w:rsidRDefault="00EA412A" w:rsidP="00EA412A">
      <w:r>
        <w:t>A – I…Messages that can be sent without integrity protection after AS security activation</w:t>
      </w:r>
    </w:p>
    <w:p w14:paraId="1DED85FB" w14:textId="77777777" w:rsidR="00EA412A" w:rsidRDefault="00EA412A" w:rsidP="00EA412A">
      <w:r>
        <w:t xml:space="preserve">A – C…Messages that can be sent </w:t>
      </w:r>
      <w:proofErr w:type="spellStart"/>
      <w:r>
        <w:t>unciphered</w:t>
      </w:r>
      <w:proofErr w:type="spellEnd"/>
      <w:r>
        <w:t xml:space="preserve"> after AS security activation</w:t>
      </w:r>
    </w:p>
    <w:p w14:paraId="3C39AAA7" w14:textId="77777777" w:rsidR="00EA412A" w:rsidRDefault="00EA412A" w:rsidP="00EA412A">
      <w:r>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EA412A" w14:paraId="3B54346F" w14:textId="77777777" w:rsidTr="00EA412A">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0B54928D" w14:textId="77777777" w:rsidR="00EA412A" w:rsidRDefault="00EA412A">
            <w:pPr>
              <w:pStyle w:val="TAH"/>
              <w:tabs>
                <w:tab w:val="center" w:pos="4820"/>
                <w:tab w:val="right" w:pos="9640"/>
              </w:tabs>
              <w:rPr>
                <w:lang w:val="sv-SE" w:eastAsia="en-GB"/>
              </w:rPr>
            </w:pPr>
            <w:r>
              <w:rPr>
                <w:lang w:val="sv-SE"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4686E272" w14:textId="77777777" w:rsidR="00EA412A" w:rsidRDefault="00EA412A">
            <w:pPr>
              <w:pStyle w:val="TAH"/>
              <w:tabs>
                <w:tab w:val="center" w:pos="4820"/>
                <w:tab w:val="right" w:pos="9640"/>
              </w:tabs>
              <w:rPr>
                <w:lang w:val="sv-SE" w:eastAsia="en-GB"/>
              </w:rPr>
            </w:pPr>
            <w:r>
              <w:rPr>
                <w:lang w:val="sv-SE"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3FAA043C" w14:textId="77777777" w:rsidR="00EA412A" w:rsidRDefault="00EA412A">
            <w:pPr>
              <w:pStyle w:val="TAH"/>
              <w:tabs>
                <w:tab w:val="center" w:pos="4820"/>
                <w:tab w:val="right" w:pos="9640"/>
              </w:tabs>
              <w:rPr>
                <w:lang w:val="sv-SE" w:eastAsia="en-GB"/>
              </w:rPr>
            </w:pPr>
            <w:r>
              <w:rPr>
                <w:lang w:val="sv-SE"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78713CF2" w14:textId="77777777" w:rsidR="00EA412A" w:rsidRDefault="00EA412A">
            <w:pPr>
              <w:pStyle w:val="TAH"/>
              <w:tabs>
                <w:tab w:val="center" w:pos="4820"/>
                <w:tab w:val="right" w:pos="9640"/>
              </w:tabs>
              <w:rPr>
                <w:lang w:val="sv-SE" w:eastAsia="en-GB"/>
              </w:rPr>
            </w:pPr>
            <w:r>
              <w:rPr>
                <w:lang w:val="sv-SE" w:eastAsia="en-GB"/>
              </w:rPr>
              <w:t>A-C</w:t>
            </w:r>
          </w:p>
        </w:tc>
        <w:tc>
          <w:tcPr>
            <w:tcW w:w="8264" w:type="dxa"/>
            <w:tcBorders>
              <w:top w:val="single" w:sz="4" w:space="0" w:color="auto"/>
              <w:left w:val="single" w:sz="4" w:space="0" w:color="808080"/>
              <w:bottom w:val="single" w:sz="4" w:space="0" w:color="auto"/>
              <w:right w:val="single" w:sz="4" w:space="0" w:color="auto"/>
            </w:tcBorders>
            <w:hideMark/>
          </w:tcPr>
          <w:p w14:paraId="2B3C173C" w14:textId="77777777" w:rsidR="00EA412A" w:rsidRDefault="00EA412A">
            <w:pPr>
              <w:pStyle w:val="TAH"/>
              <w:tabs>
                <w:tab w:val="center" w:pos="4820"/>
                <w:tab w:val="right" w:pos="9640"/>
              </w:tabs>
              <w:rPr>
                <w:lang w:val="sv-SE" w:eastAsia="en-GB"/>
              </w:rPr>
            </w:pPr>
            <w:r>
              <w:rPr>
                <w:lang w:val="sv-SE" w:eastAsia="en-GB"/>
              </w:rPr>
              <w:t>Comment</w:t>
            </w:r>
          </w:p>
        </w:tc>
      </w:tr>
      <w:tr w:rsidR="00EA412A" w14:paraId="1CD44DD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86C65C9" w14:textId="77777777" w:rsidR="00EA412A" w:rsidRDefault="00EA412A">
            <w:pPr>
              <w:pStyle w:val="TAL"/>
              <w:tabs>
                <w:tab w:val="center" w:pos="4820"/>
                <w:tab w:val="right" w:pos="9640"/>
              </w:tabs>
              <w:rPr>
                <w:i/>
                <w:lang w:val="sv-SE"/>
              </w:rPr>
            </w:pPr>
            <w:r>
              <w:rPr>
                <w:i/>
                <w:lang w:val="sv-SE"/>
              </w:rPr>
              <w:t>CounterCheck</w:t>
            </w:r>
          </w:p>
        </w:tc>
        <w:tc>
          <w:tcPr>
            <w:tcW w:w="990" w:type="dxa"/>
            <w:tcBorders>
              <w:top w:val="single" w:sz="4" w:space="0" w:color="auto"/>
              <w:left w:val="single" w:sz="4" w:space="0" w:color="808080"/>
              <w:bottom w:val="single" w:sz="4" w:space="0" w:color="auto"/>
              <w:right w:val="single" w:sz="4" w:space="0" w:color="808080"/>
            </w:tcBorders>
            <w:hideMark/>
          </w:tcPr>
          <w:p w14:paraId="6189933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5E215A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56BA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ECFBD" w14:textId="77777777" w:rsidR="00EA412A" w:rsidRDefault="00EA412A">
            <w:pPr>
              <w:pStyle w:val="TAL"/>
              <w:tabs>
                <w:tab w:val="center" w:pos="4820"/>
                <w:tab w:val="right" w:pos="9640"/>
              </w:tabs>
              <w:rPr>
                <w:lang w:val="sv-SE"/>
              </w:rPr>
            </w:pPr>
          </w:p>
        </w:tc>
      </w:tr>
      <w:tr w:rsidR="00EA412A" w14:paraId="308A172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7BA21B2" w14:textId="77777777" w:rsidR="00EA412A" w:rsidRDefault="00EA412A">
            <w:pPr>
              <w:pStyle w:val="TAL"/>
              <w:tabs>
                <w:tab w:val="center" w:pos="4820"/>
                <w:tab w:val="right" w:pos="9640"/>
              </w:tabs>
              <w:rPr>
                <w:i/>
                <w:lang w:val="sv-SE"/>
              </w:rPr>
            </w:pPr>
            <w:r>
              <w:rPr>
                <w:i/>
                <w:lang w:val="sv-SE"/>
              </w:rPr>
              <w:t>CounterCheckResponse</w:t>
            </w:r>
          </w:p>
        </w:tc>
        <w:tc>
          <w:tcPr>
            <w:tcW w:w="990" w:type="dxa"/>
            <w:tcBorders>
              <w:top w:val="single" w:sz="4" w:space="0" w:color="auto"/>
              <w:left w:val="single" w:sz="4" w:space="0" w:color="808080"/>
              <w:bottom w:val="single" w:sz="4" w:space="0" w:color="auto"/>
              <w:right w:val="single" w:sz="4" w:space="0" w:color="808080"/>
            </w:tcBorders>
            <w:hideMark/>
          </w:tcPr>
          <w:p w14:paraId="5AAB6A2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D15293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DC3B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ED4B0A9" w14:textId="77777777" w:rsidR="00EA412A" w:rsidRDefault="00EA412A">
            <w:pPr>
              <w:pStyle w:val="TAL"/>
              <w:tabs>
                <w:tab w:val="center" w:pos="4820"/>
                <w:tab w:val="right" w:pos="9640"/>
              </w:tabs>
              <w:rPr>
                <w:lang w:val="sv-SE"/>
              </w:rPr>
            </w:pPr>
          </w:p>
        </w:tc>
      </w:tr>
      <w:tr w:rsidR="00EA412A" w14:paraId="316512B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CA782F2" w14:textId="77777777" w:rsidR="00EA412A" w:rsidRDefault="00EA412A">
            <w:pPr>
              <w:pStyle w:val="TAL"/>
              <w:tabs>
                <w:tab w:val="center" w:pos="4820"/>
                <w:tab w:val="right" w:pos="9640"/>
              </w:tabs>
              <w:rPr>
                <w:i/>
                <w:lang w:val="sv-SE"/>
              </w:rPr>
            </w:pPr>
            <w:r>
              <w:rPr>
                <w:i/>
                <w:lang w:val="sv-SE"/>
              </w:rPr>
              <w:t>DedicatedSIBRequest</w:t>
            </w:r>
          </w:p>
        </w:tc>
        <w:tc>
          <w:tcPr>
            <w:tcW w:w="990" w:type="dxa"/>
            <w:tcBorders>
              <w:top w:val="single" w:sz="4" w:space="0" w:color="auto"/>
              <w:left w:val="single" w:sz="4" w:space="0" w:color="808080"/>
              <w:bottom w:val="single" w:sz="4" w:space="0" w:color="auto"/>
              <w:right w:val="single" w:sz="4" w:space="0" w:color="808080"/>
            </w:tcBorders>
            <w:hideMark/>
          </w:tcPr>
          <w:p w14:paraId="01574BD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054D5A"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F752BC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D1DF5A1" w14:textId="77777777" w:rsidR="00EA412A" w:rsidRDefault="00EA412A">
            <w:pPr>
              <w:pStyle w:val="TAL"/>
              <w:tabs>
                <w:tab w:val="center" w:pos="4820"/>
                <w:tab w:val="right" w:pos="9640"/>
              </w:tabs>
              <w:rPr>
                <w:lang w:val="sv-SE"/>
              </w:rPr>
            </w:pPr>
          </w:p>
        </w:tc>
      </w:tr>
      <w:tr w:rsidR="00EA412A" w14:paraId="4586E08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D8CDED0" w14:textId="77777777" w:rsidR="00EA412A" w:rsidRDefault="00EA412A">
            <w:pPr>
              <w:pStyle w:val="TAL"/>
              <w:tabs>
                <w:tab w:val="center" w:pos="4820"/>
                <w:tab w:val="right" w:pos="9640"/>
              </w:tabs>
              <w:rPr>
                <w:i/>
                <w:lang w:val="sv-SE"/>
              </w:rPr>
            </w:pPr>
            <w:bookmarkStart w:id="102" w:name="_Hlk30452392"/>
            <w:r>
              <w:rPr>
                <w:i/>
                <w:lang w:val="sv-SE"/>
              </w:rPr>
              <w:t>DLDedicatedMessageSegment</w:t>
            </w:r>
          </w:p>
        </w:tc>
        <w:tc>
          <w:tcPr>
            <w:tcW w:w="11144" w:type="dxa"/>
            <w:gridSpan w:val="4"/>
            <w:tcBorders>
              <w:top w:val="single" w:sz="4" w:space="0" w:color="auto"/>
              <w:left w:val="single" w:sz="4" w:space="0" w:color="808080"/>
              <w:bottom w:val="single" w:sz="4" w:space="0" w:color="auto"/>
              <w:right w:val="single" w:sz="4" w:space="0" w:color="auto"/>
            </w:tcBorders>
            <w:hideMark/>
          </w:tcPr>
          <w:p w14:paraId="704C9898" w14:textId="77777777" w:rsidR="00EA412A" w:rsidRDefault="00EA412A">
            <w:pPr>
              <w:pStyle w:val="TAL"/>
              <w:tabs>
                <w:tab w:val="center" w:pos="4820"/>
                <w:tab w:val="right" w:pos="9640"/>
              </w:tabs>
              <w:rPr>
                <w:lang w:val="sv-SE"/>
              </w:rPr>
            </w:pPr>
            <w:r>
              <w:rPr>
                <w:lang w:val="sv-SE"/>
              </w:rPr>
              <w:t>NOTE 1</w:t>
            </w:r>
          </w:p>
        </w:tc>
        <w:bookmarkEnd w:id="102"/>
      </w:tr>
      <w:tr w:rsidR="00EA412A" w14:paraId="1BA6BD1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2615943" w14:textId="77777777" w:rsidR="00EA412A" w:rsidRDefault="00EA412A">
            <w:pPr>
              <w:pStyle w:val="TAL"/>
              <w:tabs>
                <w:tab w:val="center" w:pos="4820"/>
                <w:tab w:val="right" w:pos="9640"/>
              </w:tabs>
              <w:rPr>
                <w:i/>
                <w:lang w:val="sv-SE"/>
              </w:rPr>
            </w:pPr>
            <w:r>
              <w:rPr>
                <w:i/>
                <w:lang w:val="sv-SE"/>
              </w:rPr>
              <w:t>DLInformationTransfer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BAA499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ED5EF0F"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40FE0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685EE5E7" w14:textId="77777777" w:rsidR="00EA412A" w:rsidRDefault="00EA412A">
            <w:pPr>
              <w:pStyle w:val="TAL"/>
              <w:tabs>
                <w:tab w:val="center" w:pos="4820"/>
                <w:tab w:val="right" w:pos="9640"/>
              </w:tabs>
              <w:rPr>
                <w:lang w:val="sv-SE"/>
              </w:rPr>
            </w:pPr>
          </w:p>
        </w:tc>
      </w:tr>
      <w:tr w:rsidR="00EA412A" w14:paraId="57F88D1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6AFE919" w14:textId="77777777" w:rsidR="00EA412A" w:rsidRDefault="00EA412A">
            <w:pPr>
              <w:pStyle w:val="TAL"/>
              <w:tabs>
                <w:tab w:val="center" w:pos="4820"/>
                <w:tab w:val="right" w:pos="9640"/>
              </w:tabs>
              <w:rPr>
                <w:i/>
                <w:lang w:val="sv-SE"/>
              </w:rPr>
            </w:pPr>
            <w:r>
              <w:rPr>
                <w:i/>
                <w:lang w:val="sv-SE"/>
              </w:rPr>
              <w:t>DLInformationTransferMRDC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058E5F9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41F4FE5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ECE201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4B17C40" w14:textId="77777777" w:rsidR="00EA412A" w:rsidRDefault="00EA412A">
            <w:pPr>
              <w:pStyle w:val="TAL"/>
              <w:tabs>
                <w:tab w:val="center" w:pos="4820"/>
                <w:tab w:val="right" w:pos="9640"/>
              </w:tabs>
              <w:rPr>
                <w:lang w:val="sv-SE"/>
              </w:rPr>
            </w:pPr>
          </w:p>
        </w:tc>
      </w:tr>
      <w:tr w:rsidR="00EA412A" w14:paraId="256BD37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54AD16C" w14:textId="77777777" w:rsidR="00EA412A" w:rsidRDefault="00EA412A">
            <w:pPr>
              <w:pStyle w:val="TAL"/>
              <w:tabs>
                <w:tab w:val="center" w:pos="4820"/>
                <w:tab w:val="right" w:pos="9640"/>
              </w:tabs>
              <w:rPr>
                <w:i/>
                <w:lang w:val="sv-SE"/>
              </w:rPr>
            </w:pPr>
            <w:r>
              <w:rPr>
                <w:i/>
                <w:lang w:val="sv-SE"/>
              </w:rPr>
              <w:t>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525123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C81A5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0A708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3036CA5" w14:textId="77777777" w:rsidR="00EA412A" w:rsidRDefault="00EA412A">
            <w:pPr>
              <w:pStyle w:val="TAL"/>
              <w:tabs>
                <w:tab w:val="center" w:pos="4820"/>
                <w:tab w:val="right" w:pos="9640"/>
              </w:tabs>
              <w:rPr>
                <w:lang w:val="sv-SE"/>
              </w:rPr>
            </w:pPr>
          </w:p>
        </w:tc>
      </w:tr>
      <w:tr w:rsidR="00EA412A" w14:paraId="4E0D9A6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49BD6FE" w14:textId="77777777" w:rsidR="00EA412A" w:rsidRDefault="00EA412A">
            <w:pPr>
              <w:pStyle w:val="TAL"/>
              <w:tabs>
                <w:tab w:val="center" w:pos="4820"/>
                <w:tab w:val="right" w:pos="9640"/>
              </w:tabs>
              <w:rPr>
                <w:i/>
                <w:lang w:val="sv-SE"/>
              </w:rPr>
            </w:pPr>
            <w:r>
              <w:rPr>
                <w:i/>
                <w:lang w:val="sv-SE"/>
              </w:rPr>
              <w:t>LocationMeasurementIndication</w:t>
            </w:r>
          </w:p>
        </w:tc>
        <w:tc>
          <w:tcPr>
            <w:tcW w:w="990" w:type="dxa"/>
            <w:tcBorders>
              <w:top w:val="single" w:sz="4" w:space="0" w:color="auto"/>
              <w:left w:val="single" w:sz="4" w:space="0" w:color="808080"/>
              <w:bottom w:val="single" w:sz="4" w:space="0" w:color="auto"/>
              <w:right w:val="single" w:sz="4" w:space="0" w:color="808080"/>
            </w:tcBorders>
            <w:hideMark/>
          </w:tcPr>
          <w:p w14:paraId="59939D8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0FE47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FBBA20F"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C44FF94" w14:textId="77777777" w:rsidR="00EA412A" w:rsidRDefault="00EA412A">
            <w:pPr>
              <w:pStyle w:val="TAL"/>
              <w:tabs>
                <w:tab w:val="center" w:pos="4820"/>
                <w:tab w:val="right" w:pos="9640"/>
              </w:tabs>
              <w:rPr>
                <w:lang w:val="sv-SE"/>
              </w:rPr>
            </w:pPr>
          </w:p>
        </w:tc>
      </w:tr>
      <w:tr w:rsidR="00EA412A" w14:paraId="245E3A1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AE9E9E9" w14:textId="77777777" w:rsidR="00EA412A" w:rsidRDefault="00EA412A">
            <w:pPr>
              <w:pStyle w:val="TAL"/>
              <w:tabs>
                <w:tab w:val="center" w:pos="4820"/>
                <w:tab w:val="right" w:pos="9640"/>
              </w:tabs>
              <w:rPr>
                <w:i/>
                <w:lang w:val="sv-SE"/>
              </w:rPr>
            </w:pPr>
            <w:r>
              <w:rPr>
                <w:i/>
                <w:lang w:val="sv-SE"/>
              </w:rPr>
              <w:t>MCGFailureInformation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7ABF973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17FCE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6A4E1C7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1A79078" w14:textId="77777777" w:rsidR="00EA412A" w:rsidRDefault="00EA412A">
            <w:pPr>
              <w:pStyle w:val="TAL"/>
              <w:tabs>
                <w:tab w:val="center" w:pos="4820"/>
                <w:tab w:val="right" w:pos="9640"/>
              </w:tabs>
              <w:rPr>
                <w:lang w:val="sv-SE"/>
              </w:rPr>
            </w:pPr>
          </w:p>
        </w:tc>
      </w:tr>
      <w:tr w:rsidR="00EA412A" w14:paraId="50790AB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DE8414D" w14:textId="77777777" w:rsidR="00EA412A" w:rsidRDefault="00EA412A">
            <w:pPr>
              <w:pStyle w:val="TAL"/>
              <w:tabs>
                <w:tab w:val="center" w:pos="4820"/>
                <w:tab w:val="right" w:pos="9640"/>
              </w:tabs>
              <w:rPr>
                <w:i/>
                <w:lang w:val="sv-SE"/>
              </w:rPr>
            </w:pPr>
            <w:r>
              <w:rPr>
                <w:i/>
                <w:lang w:val="sv-SE"/>
              </w:rPr>
              <w:t>MIB</w:t>
            </w:r>
          </w:p>
        </w:tc>
        <w:tc>
          <w:tcPr>
            <w:tcW w:w="990" w:type="dxa"/>
            <w:tcBorders>
              <w:top w:val="single" w:sz="4" w:space="0" w:color="auto"/>
              <w:left w:val="single" w:sz="4" w:space="0" w:color="808080"/>
              <w:bottom w:val="single" w:sz="4" w:space="0" w:color="auto"/>
              <w:right w:val="single" w:sz="4" w:space="0" w:color="808080"/>
            </w:tcBorders>
            <w:hideMark/>
          </w:tcPr>
          <w:p w14:paraId="621E0DD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0626B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508B92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AB442F1" w14:textId="77777777" w:rsidR="00EA412A" w:rsidRDefault="00EA412A">
            <w:pPr>
              <w:pStyle w:val="TAL"/>
              <w:tabs>
                <w:tab w:val="center" w:pos="4820"/>
                <w:tab w:val="right" w:pos="9640"/>
              </w:tabs>
              <w:rPr>
                <w:lang w:val="sv-SE"/>
              </w:rPr>
            </w:pPr>
          </w:p>
        </w:tc>
      </w:tr>
      <w:tr w:rsidR="00EA412A" w14:paraId="42AA632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E9CEF4A" w14:textId="77777777" w:rsidR="00EA412A" w:rsidRDefault="00EA412A">
            <w:pPr>
              <w:pStyle w:val="TAL"/>
              <w:tabs>
                <w:tab w:val="center" w:pos="4820"/>
                <w:tab w:val="right" w:pos="9640"/>
              </w:tabs>
              <w:rPr>
                <w:i/>
                <w:lang w:val="sv-SE"/>
              </w:rPr>
            </w:pPr>
            <w:r>
              <w:rPr>
                <w:i/>
                <w:lang w:val="sv-SE"/>
              </w:rPr>
              <w:t>MeasurementReport</w:t>
            </w:r>
          </w:p>
        </w:tc>
        <w:tc>
          <w:tcPr>
            <w:tcW w:w="990" w:type="dxa"/>
            <w:tcBorders>
              <w:top w:val="single" w:sz="4" w:space="0" w:color="auto"/>
              <w:left w:val="single" w:sz="4" w:space="0" w:color="808080"/>
              <w:bottom w:val="single" w:sz="4" w:space="0" w:color="auto"/>
              <w:right w:val="single" w:sz="4" w:space="0" w:color="808080"/>
            </w:tcBorders>
            <w:hideMark/>
          </w:tcPr>
          <w:p w14:paraId="7594B76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54DF71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0CF83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3B9AF4B4" w14:textId="77777777" w:rsidR="00EA412A" w:rsidRDefault="00EA412A">
            <w:pPr>
              <w:pStyle w:val="TAL"/>
              <w:tabs>
                <w:tab w:val="center" w:pos="4820"/>
                <w:tab w:val="right" w:pos="9640"/>
              </w:tabs>
              <w:rPr>
                <w:lang w:val="sv-SE"/>
              </w:rPr>
            </w:pPr>
            <w:r>
              <w:rPr>
                <w:lang w:val="sv-SE"/>
              </w:rPr>
              <w:t xml:space="preserve">Measurement configuration may be sent prior to AS security activation. But: In order to protect privacy of UEs, </w:t>
            </w:r>
            <w:r>
              <w:rPr>
                <w:i/>
                <w:lang w:val="sv-SE"/>
              </w:rPr>
              <w:t>MeasurementReport</w:t>
            </w:r>
            <w:r>
              <w:rPr>
                <w:lang w:val="sv-SE"/>
              </w:rPr>
              <w:t xml:space="preserve"> is only sent from the UE after successful AS security activation.</w:t>
            </w:r>
          </w:p>
        </w:tc>
      </w:tr>
      <w:tr w:rsidR="00EA412A" w14:paraId="4B46739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DAA86C4" w14:textId="77777777" w:rsidR="00EA412A" w:rsidRDefault="00EA412A">
            <w:pPr>
              <w:pStyle w:val="TAL"/>
              <w:tabs>
                <w:tab w:val="center" w:pos="4820"/>
                <w:tab w:val="right" w:pos="9640"/>
              </w:tabs>
              <w:rPr>
                <w:i/>
                <w:lang w:val="sv-SE"/>
              </w:rPr>
            </w:pPr>
            <w:r>
              <w:rPr>
                <w:i/>
                <w:lang w:val="sv-SE"/>
              </w:rPr>
              <w:t>MobilityFromNRCommand</w:t>
            </w:r>
          </w:p>
        </w:tc>
        <w:tc>
          <w:tcPr>
            <w:tcW w:w="990" w:type="dxa"/>
            <w:tcBorders>
              <w:top w:val="single" w:sz="4" w:space="0" w:color="auto"/>
              <w:left w:val="single" w:sz="4" w:space="0" w:color="808080"/>
              <w:bottom w:val="single" w:sz="4" w:space="0" w:color="auto"/>
              <w:right w:val="single" w:sz="4" w:space="0" w:color="808080"/>
            </w:tcBorders>
            <w:hideMark/>
          </w:tcPr>
          <w:p w14:paraId="3200DE8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664B16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FF6EBF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EC79FB2" w14:textId="77777777" w:rsidR="00EA412A" w:rsidRDefault="00EA412A">
            <w:pPr>
              <w:pStyle w:val="TAL"/>
              <w:tabs>
                <w:tab w:val="center" w:pos="4820"/>
                <w:tab w:val="right" w:pos="9640"/>
              </w:tabs>
              <w:rPr>
                <w:lang w:val="sv-SE"/>
              </w:rPr>
            </w:pPr>
          </w:p>
        </w:tc>
      </w:tr>
      <w:tr w:rsidR="00EA412A" w14:paraId="19621FA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8CE22ED" w14:textId="77777777" w:rsidR="00EA412A" w:rsidRDefault="00EA412A">
            <w:pPr>
              <w:pStyle w:val="TAL"/>
              <w:tabs>
                <w:tab w:val="center" w:pos="4820"/>
                <w:tab w:val="right" w:pos="9640"/>
              </w:tabs>
              <w:rPr>
                <w:i/>
                <w:lang w:val="sv-SE"/>
              </w:rPr>
            </w:pPr>
            <w:r>
              <w:rPr>
                <w:i/>
                <w:lang w:val="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471ED69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51AEEF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4E559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9367638" w14:textId="77777777" w:rsidR="00EA412A" w:rsidRDefault="00EA412A">
            <w:pPr>
              <w:pStyle w:val="TAL"/>
              <w:tabs>
                <w:tab w:val="center" w:pos="4820"/>
                <w:tab w:val="right" w:pos="9640"/>
              </w:tabs>
              <w:rPr>
                <w:lang w:val="sv-SE"/>
              </w:rPr>
            </w:pPr>
          </w:p>
        </w:tc>
      </w:tr>
      <w:tr w:rsidR="00EA412A" w14:paraId="70005F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46442CC" w14:textId="77777777" w:rsidR="00EA412A" w:rsidRDefault="00EA412A">
            <w:pPr>
              <w:pStyle w:val="TAL"/>
              <w:tabs>
                <w:tab w:val="center" w:pos="4820"/>
                <w:tab w:val="right" w:pos="9640"/>
              </w:tabs>
              <w:rPr>
                <w:i/>
                <w:lang w:val="sv-SE"/>
              </w:rPr>
            </w:pPr>
            <w:r>
              <w:rPr>
                <w:i/>
                <w:lang w:val="sv-SE"/>
              </w:rPr>
              <w:t>RRCReconfiguration</w:t>
            </w:r>
          </w:p>
        </w:tc>
        <w:tc>
          <w:tcPr>
            <w:tcW w:w="990" w:type="dxa"/>
            <w:tcBorders>
              <w:top w:val="single" w:sz="4" w:space="0" w:color="auto"/>
              <w:left w:val="single" w:sz="4" w:space="0" w:color="808080"/>
              <w:bottom w:val="single" w:sz="4" w:space="0" w:color="auto"/>
              <w:right w:val="single" w:sz="4" w:space="0" w:color="808080"/>
            </w:tcBorders>
            <w:hideMark/>
          </w:tcPr>
          <w:p w14:paraId="756367BE"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18FE9D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90AED3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33A55F6" w14:textId="77777777" w:rsidR="00EA412A" w:rsidRDefault="00EA412A">
            <w:pPr>
              <w:pStyle w:val="TAL"/>
              <w:tabs>
                <w:tab w:val="center" w:pos="4820"/>
                <w:tab w:val="right" w:pos="9640"/>
              </w:tabs>
              <w:rPr>
                <w:lang w:val="sv-SE"/>
              </w:rPr>
            </w:pPr>
            <w:r>
              <w:rPr>
                <w:lang w:val="sv-SE"/>
              </w:rPr>
              <w:t>The message shall not be sent unprotected before AS security activation if it is used to perform handover or to establish SRB2 and DRBs.</w:t>
            </w:r>
          </w:p>
        </w:tc>
      </w:tr>
      <w:tr w:rsidR="00EA412A" w14:paraId="40C4A94B"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951ED47" w14:textId="77777777" w:rsidR="00EA412A" w:rsidRDefault="00EA412A">
            <w:pPr>
              <w:pStyle w:val="TAL"/>
              <w:tabs>
                <w:tab w:val="center" w:pos="4820"/>
                <w:tab w:val="right" w:pos="9640"/>
              </w:tabs>
              <w:rPr>
                <w:i/>
                <w:lang w:val="sv-SE"/>
              </w:rPr>
            </w:pPr>
            <w:r>
              <w:rPr>
                <w:i/>
                <w:lang w:val="sv-SE"/>
              </w:rPr>
              <w:t>RRCReconfigurationComplete</w:t>
            </w:r>
          </w:p>
        </w:tc>
        <w:tc>
          <w:tcPr>
            <w:tcW w:w="990" w:type="dxa"/>
            <w:tcBorders>
              <w:top w:val="single" w:sz="4" w:space="0" w:color="auto"/>
              <w:left w:val="single" w:sz="4" w:space="0" w:color="808080"/>
              <w:bottom w:val="single" w:sz="4" w:space="0" w:color="auto"/>
              <w:right w:val="single" w:sz="4" w:space="0" w:color="808080"/>
            </w:tcBorders>
            <w:hideMark/>
          </w:tcPr>
          <w:p w14:paraId="3708B4C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0B228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38B41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0C62AE48" w14:textId="77777777" w:rsidR="00EA412A" w:rsidRDefault="00EA412A">
            <w:pPr>
              <w:pStyle w:val="TAL"/>
              <w:tabs>
                <w:tab w:val="center" w:pos="4820"/>
                <w:tab w:val="right" w:pos="9640"/>
              </w:tabs>
              <w:rPr>
                <w:lang w:val="sv-SE"/>
              </w:rPr>
            </w:pPr>
            <w:r>
              <w:rPr>
                <w:lang w:val="sv-SE"/>
              </w:rPr>
              <w:t>Unprotected, if sent as response to</w:t>
            </w:r>
            <w:r>
              <w:rPr>
                <w:i/>
                <w:lang w:val="sv-SE"/>
              </w:rPr>
              <w:t xml:space="preserve"> RRCReconfiguration</w:t>
            </w:r>
            <w:r>
              <w:rPr>
                <w:lang w:val="sv-SE"/>
              </w:rPr>
              <w:t xml:space="preserve"> which was sent before AS security activation.</w:t>
            </w:r>
          </w:p>
        </w:tc>
      </w:tr>
      <w:tr w:rsidR="00EA412A" w14:paraId="62F69DC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39F715F" w14:textId="77777777" w:rsidR="00EA412A" w:rsidRDefault="00EA412A">
            <w:pPr>
              <w:pStyle w:val="TAL"/>
              <w:tabs>
                <w:tab w:val="center" w:pos="4820"/>
                <w:tab w:val="right" w:pos="9640"/>
              </w:tabs>
              <w:rPr>
                <w:i/>
                <w:lang w:val="sv-SE"/>
              </w:rPr>
            </w:pPr>
            <w:r>
              <w:rPr>
                <w:i/>
                <w:lang w:val="sv-SE"/>
              </w:rPr>
              <w:t>RRCReestablishment</w:t>
            </w:r>
          </w:p>
        </w:tc>
        <w:tc>
          <w:tcPr>
            <w:tcW w:w="990" w:type="dxa"/>
            <w:tcBorders>
              <w:top w:val="single" w:sz="4" w:space="0" w:color="auto"/>
              <w:left w:val="single" w:sz="4" w:space="0" w:color="808080"/>
              <w:bottom w:val="single" w:sz="4" w:space="0" w:color="auto"/>
              <w:right w:val="single" w:sz="4" w:space="0" w:color="808080"/>
            </w:tcBorders>
            <w:hideMark/>
          </w:tcPr>
          <w:p w14:paraId="26CD1C2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5BE11C9"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7BD0B0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A5D28E4" w14:textId="77777777" w:rsidR="00EA412A" w:rsidRDefault="00EA412A">
            <w:pPr>
              <w:pStyle w:val="TAL"/>
              <w:tabs>
                <w:tab w:val="center" w:pos="4820"/>
                <w:tab w:val="right" w:pos="9640"/>
              </w:tabs>
              <w:rPr>
                <w:lang w:val="sv-SE"/>
              </w:rPr>
            </w:pPr>
            <w:r>
              <w:rPr>
                <w:lang w:val="sv-SE"/>
              </w:rPr>
              <w:t>Integrity protection applied, but no ciphering.</w:t>
            </w:r>
          </w:p>
        </w:tc>
      </w:tr>
      <w:tr w:rsidR="00EA412A" w14:paraId="67EA1B24"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A0EB062" w14:textId="77777777" w:rsidR="00EA412A" w:rsidRDefault="00EA412A">
            <w:pPr>
              <w:pStyle w:val="TAL"/>
              <w:tabs>
                <w:tab w:val="center" w:pos="4820"/>
                <w:tab w:val="right" w:pos="9640"/>
              </w:tabs>
              <w:rPr>
                <w:i/>
                <w:lang w:val="sv-SE"/>
              </w:rPr>
            </w:pPr>
            <w:r>
              <w:rPr>
                <w:i/>
                <w:lang w:val="sv-SE"/>
              </w:rPr>
              <w:t>RRCReestablishmentComplete</w:t>
            </w:r>
          </w:p>
        </w:tc>
        <w:tc>
          <w:tcPr>
            <w:tcW w:w="990" w:type="dxa"/>
            <w:tcBorders>
              <w:top w:val="single" w:sz="4" w:space="0" w:color="auto"/>
              <w:left w:val="single" w:sz="4" w:space="0" w:color="808080"/>
              <w:bottom w:val="single" w:sz="4" w:space="0" w:color="auto"/>
              <w:right w:val="single" w:sz="4" w:space="0" w:color="808080"/>
            </w:tcBorders>
            <w:hideMark/>
          </w:tcPr>
          <w:p w14:paraId="10916D15"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6126B10"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BA213A2"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3D8315B" w14:textId="77777777" w:rsidR="00EA412A" w:rsidRDefault="00EA412A">
            <w:pPr>
              <w:pStyle w:val="TAL"/>
              <w:tabs>
                <w:tab w:val="center" w:pos="4820"/>
                <w:tab w:val="right" w:pos="9640"/>
              </w:tabs>
              <w:rPr>
                <w:lang w:val="sv-SE"/>
              </w:rPr>
            </w:pPr>
          </w:p>
        </w:tc>
      </w:tr>
      <w:tr w:rsidR="00EA412A" w14:paraId="57A8BF5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B201EEE" w14:textId="77777777" w:rsidR="00EA412A" w:rsidRDefault="00EA412A">
            <w:pPr>
              <w:pStyle w:val="TAL"/>
              <w:tabs>
                <w:tab w:val="center" w:pos="4820"/>
                <w:tab w:val="right" w:pos="9640"/>
              </w:tabs>
              <w:rPr>
                <w:i/>
                <w:lang w:val="sv-SE"/>
              </w:rPr>
            </w:pPr>
            <w:r>
              <w:rPr>
                <w:i/>
                <w:lang w:val="sv-SE"/>
              </w:rPr>
              <w:t>RRCReestablishmentRequest</w:t>
            </w:r>
          </w:p>
        </w:tc>
        <w:tc>
          <w:tcPr>
            <w:tcW w:w="990" w:type="dxa"/>
            <w:tcBorders>
              <w:top w:val="single" w:sz="4" w:space="0" w:color="auto"/>
              <w:left w:val="single" w:sz="4" w:space="0" w:color="808080"/>
              <w:bottom w:val="single" w:sz="4" w:space="0" w:color="auto"/>
              <w:right w:val="single" w:sz="4" w:space="0" w:color="808080"/>
            </w:tcBorders>
            <w:hideMark/>
          </w:tcPr>
          <w:p w14:paraId="3A4F44B0"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E0ADE9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209373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698315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shortMAC-I</w:t>
            </w:r>
            <w:r>
              <w:rPr>
                <w:lang w:val="sv-SE"/>
              </w:rPr>
              <w:t xml:space="preserve"> is included.</w:t>
            </w:r>
          </w:p>
        </w:tc>
      </w:tr>
      <w:tr w:rsidR="00EA412A" w14:paraId="76768247"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FC0B741" w14:textId="77777777" w:rsidR="00EA412A" w:rsidRDefault="00EA412A">
            <w:pPr>
              <w:pStyle w:val="TAL"/>
              <w:tabs>
                <w:tab w:val="center" w:pos="4820"/>
                <w:tab w:val="right" w:pos="9640"/>
              </w:tabs>
              <w:rPr>
                <w:i/>
                <w:lang w:val="sv-SE"/>
              </w:rPr>
            </w:pPr>
            <w:r>
              <w:rPr>
                <w:i/>
                <w:lang w:val="sv-SE"/>
              </w:rPr>
              <w:t>RRCReject</w:t>
            </w:r>
          </w:p>
        </w:tc>
        <w:tc>
          <w:tcPr>
            <w:tcW w:w="990" w:type="dxa"/>
            <w:tcBorders>
              <w:top w:val="single" w:sz="4" w:space="0" w:color="auto"/>
              <w:left w:val="single" w:sz="4" w:space="0" w:color="808080"/>
              <w:bottom w:val="single" w:sz="4" w:space="0" w:color="auto"/>
              <w:right w:val="single" w:sz="4" w:space="0" w:color="808080"/>
            </w:tcBorders>
            <w:hideMark/>
          </w:tcPr>
          <w:p w14:paraId="1F432C3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F04916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D4AD83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5B5567A8"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28259038"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70CD5D" w14:textId="77777777" w:rsidR="00EA412A" w:rsidRDefault="00EA412A">
            <w:pPr>
              <w:pStyle w:val="TAL"/>
              <w:tabs>
                <w:tab w:val="center" w:pos="4820"/>
                <w:tab w:val="right" w:pos="9640"/>
              </w:tabs>
              <w:rPr>
                <w:i/>
                <w:lang w:val="sv-SE"/>
              </w:rPr>
            </w:pPr>
            <w:r>
              <w:rPr>
                <w:i/>
                <w:lang w:val="sv-SE"/>
              </w:rPr>
              <w:t>RRCRelease</w:t>
            </w:r>
          </w:p>
        </w:tc>
        <w:tc>
          <w:tcPr>
            <w:tcW w:w="990" w:type="dxa"/>
            <w:tcBorders>
              <w:top w:val="single" w:sz="4" w:space="0" w:color="auto"/>
              <w:left w:val="single" w:sz="4" w:space="0" w:color="808080"/>
              <w:bottom w:val="single" w:sz="4" w:space="0" w:color="auto"/>
              <w:right w:val="single" w:sz="4" w:space="0" w:color="808080"/>
            </w:tcBorders>
            <w:hideMark/>
          </w:tcPr>
          <w:p w14:paraId="71832E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08C293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16A675"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BFCB12A" w14:textId="77777777" w:rsidR="00EA412A" w:rsidRDefault="00EA412A">
            <w:pPr>
              <w:pStyle w:val="TAL"/>
              <w:tabs>
                <w:tab w:val="center" w:pos="4820"/>
                <w:tab w:val="right" w:pos="9640"/>
              </w:tabs>
              <w:rPr>
                <w:lang w:val="sv-SE"/>
              </w:rPr>
            </w:pPr>
            <w:r>
              <w:rPr>
                <w:lang w:val="sv-SE"/>
              </w:rPr>
              <w:t xml:space="preserve">Justification for P: If the RRC connection only for signalling not requiring DRBs or ciphered messages, or the signalling connection has to be released prematurely, this message is sent as unprotected.  </w:t>
            </w:r>
            <w:r>
              <w:rPr>
                <w:i/>
                <w:lang w:val="sv-SE"/>
              </w:rPr>
              <w:t>RRCRelease</w:t>
            </w:r>
            <w:r>
              <w:rPr>
                <w:lang w:val="sv-SE"/>
              </w:rPr>
              <w:t xml:space="preserve"> message sent before AS security activation cannot include </w:t>
            </w:r>
            <w:r>
              <w:rPr>
                <w:i/>
                <w:lang w:val="sv-SE"/>
              </w:rPr>
              <w:t>deprioritisationReq, suspendConfig, redirectedCarrierInfo, cellReselectionPriorities</w:t>
            </w:r>
            <w:r>
              <w:rPr>
                <w:lang w:val="sv-SE"/>
              </w:rPr>
              <w:t xml:space="preserve"> information fields.</w:t>
            </w:r>
          </w:p>
        </w:tc>
      </w:tr>
      <w:tr w:rsidR="00EA412A" w14:paraId="46287DAF"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41A86D7" w14:textId="77777777" w:rsidR="00EA412A" w:rsidRDefault="00EA412A">
            <w:pPr>
              <w:pStyle w:val="TAL"/>
              <w:tabs>
                <w:tab w:val="center" w:pos="4820"/>
                <w:tab w:val="right" w:pos="9640"/>
              </w:tabs>
              <w:rPr>
                <w:i/>
                <w:lang w:val="sv-SE"/>
              </w:rPr>
            </w:pPr>
            <w:r>
              <w:rPr>
                <w:i/>
                <w:lang w:val="sv-SE"/>
              </w:rPr>
              <w:t>RRCResume</w:t>
            </w:r>
          </w:p>
        </w:tc>
        <w:tc>
          <w:tcPr>
            <w:tcW w:w="990" w:type="dxa"/>
            <w:tcBorders>
              <w:top w:val="single" w:sz="4" w:space="0" w:color="auto"/>
              <w:left w:val="single" w:sz="4" w:space="0" w:color="808080"/>
              <w:bottom w:val="single" w:sz="4" w:space="0" w:color="auto"/>
              <w:right w:val="single" w:sz="4" w:space="0" w:color="808080"/>
            </w:tcBorders>
            <w:hideMark/>
          </w:tcPr>
          <w:p w14:paraId="48B3BF6B"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2C3597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B4D06A7"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504D9E9" w14:textId="77777777" w:rsidR="00EA412A" w:rsidRDefault="00EA412A">
            <w:pPr>
              <w:pStyle w:val="TAL"/>
              <w:tabs>
                <w:tab w:val="center" w:pos="4820"/>
                <w:tab w:val="right" w:pos="9640"/>
              </w:tabs>
              <w:rPr>
                <w:lang w:val="sv-SE"/>
              </w:rPr>
            </w:pPr>
          </w:p>
        </w:tc>
      </w:tr>
      <w:tr w:rsidR="00EA412A" w14:paraId="30D84C0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1A6A8BB4" w14:textId="77777777" w:rsidR="00EA412A" w:rsidRDefault="00EA412A">
            <w:pPr>
              <w:pStyle w:val="TAL"/>
              <w:tabs>
                <w:tab w:val="center" w:pos="4820"/>
                <w:tab w:val="right" w:pos="9640"/>
              </w:tabs>
              <w:rPr>
                <w:i/>
                <w:lang w:val="sv-SE"/>
              </w:rPr>
            </w:pPr>
            <w:r>
              <w:rPr>
                <w:i/>
                <w:lang w:val="sv-SE"/>
              </w:rPr>
              <w:t>RRCResumeComplete</w:t>
            </w:r>
          </w:p>
        </w:tc>
        <w:tc>
          <w:tcPr>
            <w:tcW w:w="990" w:type="dxa"/>
            <w:tcBorders>
              <w:top w:val="single" w:sz="4" w:space="0" w:color="auto"/>
              <w:left w:val="single" w:sz="4" w:space="0" w:color="808080"/>
              <w:bottom w:val="single" w:sz="4" w:space="0" w:color="auto"/>
              <w:right w:val="single" w:sz="4" w:space="0" w:color="808080"/>
            </w:tcBorders>
            <w:hideMark/>
          </w:tcPr>
          <w:p w14:paraId="047E25C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67CDFC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FA263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3BE2684" w14:textId="77777777" w:rsidR="00EA412A" w:rsidRDefault="00EA412A">
            <w:pPr>
              <w:pStyle w:val="TAL"/>
              <w:tabs>
                <w:tab w:val="center" w:pos="4820"/>
                <w:tab w:val="right" w:pos="9640"/>
              </w:tabs>
              <w:rPr>
                <w:lang w:val="sv-SE"/>
              </w:rPr>
            </w:pPr>
          </w:p>
        </w:tc>
      </w:tr>
      <w:tr w:rsidR="00EA412A" w14:paraId="4E97D96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4EA6E1A" w14:textId="77777777" w:rsidR="00EA412A" w:rsidRDefault="00EA412A">
            <w:pPr>
              <w:pStyle w:val="TAL"/>
              <w:tabs>
                <w:tab w:val="center" w:pos="4820"/>
                <w:tab w:val="right" w:pos="9640"/>
              </w:tabs>
              <w:rPr>
                <w:i/>
                <w:lang w:val="sv-SE"/>
              </w:rPr>
            </w:pPr>
            <w:r>
              <w:rPr>
                <w:i/>
                <w:lang w:val="sv-SE"/>
              </w:rPr>
              <w:t>RRCResumeRequest</w:t>
            </w:r>
          </w:p>
        </w:tc>
        <w:tc>
          <w:tcPr>
            <w:tcW w:w="990" w:type="dxa"/>
            <w:tcBorders>
              <w:top w:val="single" w:sz="4" w:space="0" w:color="auto"/>
              <w:left w:val="single" w:sz="4" w:space="0" w:color="808080"/>
              <w:bottom w:val="single" w:sz="4" w:space="0" w:color="auto"/>
              <w:right w:val="single" w:sz="4" w:space="0" w:color="808080"/>
            </w:tcBorders>
            <w:hideMark/>
          </w:tcPr>
          <w:p w14:paraId="608EE46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4DD91D8"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330F56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843DD91"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10C1A1A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27BC9BD" w14:textId="77777777" w:rsidR="00EA412A" w:rsidRDefault="00EA412A">
            <w:pPr>
              <w:pStyle w:val="TAL"/>
              <w:tabs>
                <w:tab w:val="center" w:pos="4820"/>
                <w:tab w:val="right" w:pos="9640"/>
              </w:tabs>
              <w:rPr>
                <w:i/>
                <w:lang w:val="sv-SE"/>
              </w:rPr>
            </w:pPr>
            <w:r>
              <w:rPr>
                <w:i/>
                <w:lang w:val="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51F72D8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29A740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A61FE2B"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2C60985B" w14:textId="77777777" w:rsidR="00EA412A" w:rsidRDefault="00EA412A">
            <w:pPr>
              <w:pStyle w:val="TAL"/>
              <w:tabs>
                <w:tab w:val="center" w:pos="4820"/>
                <w:tab w:val="right" w:pos="9640"/>
              </w:tabs>
              <w:rPr>
                <w:lang w:val="sv-SE"/>
              </w:rPr>
            </w:pPr>
            <w:r>
              <w:rPr>
                <w:lang w:val="sv-SE"/>
              </w:rPr>
              <w:t xml:space="preserve">This message is not protected by PDCP operation. However, a </w:t>
            </w:r>
            <w:r>
              <w:rPr>
                <w:i/>
                <w:lang w:val="sv-SE"/>
              </w:rPr>
              <w:t>resumeMAC-I</w:t>
            </w:r>
            <w:r>
              <w:rPr>
                <w:lang w:val="sv-SE"/>
              </w:rPr>
              <w:t xml:space="preserve"> is included.</w:t>
            </w:r>
          </w:p>
        </w:tc>
      </w:tr>
      <w:tr w:rsidR="00EA412A" w14:paraId="6561AB02"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62EE76" w14:textId="77777777" w:rsidR="00EA412A" w:rsidRDefault="00EA412A">
            <w:pPr>
              <w:pStyle w:val="TAL"/>
              <w:tabs>
                <w:tab w:val="center" w:pos="4820"/>
                <w:tab w:val="right" w:pos="9640"/>
              </w:tabs>
              <w:rPr>
                <w:i/>
                <w:lang w:val="sv-SE"/>
              </w:rPr>
            </w:pPr>
            <w:r>
              <w:rPr>
                <w:i/>
                <w:lang w:val="sv-SE"/>
              </w:rPr>
              <w:t>RRCSetup</w:t>
            </w:r>
          </w:p>
        </w:tc>
        <w:tc>
          <w:tcPr>
            <w:tcW w:w="990" w:type="dxa"/>
            <w:tcBorders>
              <w:top w:val="single" w:sz="4" w:space="0" w:color="auto"/>
              <w:left w:val="single" w:sz="4" w:space="0" w:color="808080"/>
              <w:bottom w:val="single" w:sz="4" w:space="0" w:color="auto"/>
              <w:right w:val="single" w:sz="4" w:space="0" w:color="808080"/>
            </w:tcBorders>
            <w:hideMark/>
          </w:tcPr>
          <w:p w14:paraId="4163158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13EEFF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368952A4"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D342AFB" w14:textId="5A559FCB" w:rsidR="00EA412A" w:rsidRDefault="00EA412A">
            <w:pPr>
              <w:pStyle w:val="TAL"/>
              <w:tabs>
                <w:tab w:val="center" w:pos="4820"/>
                <w:tab w:val="right" w:pos="9640"/>
              </w:tabs>
              <w:rPr>
                <w:lang w:val="sv-SE"/>
              </w:rPr>
            </w:pPr>
            <w:r>
              <w:rPr>
                <w:lang w:val="sv-SE"/>
              </w:rPr>
              <w:t xml:space="preserve">Justification for A-I and A-C: the message can be sent in SRB0 in RRC_INACTIVE </w:t>
            </w:r>
            <w:ins w:id="103" w:author="Ericsson user" w:date="2020-05-22T00:52:00Z">
              <w:r w:rsidRPr="00736DFF">
                <w:t>or RRC_CONNECTED</w:t>
              </w:r>
              <w:r>
                <w:rPr>
                  <w:lang w:val="sv-SE"/>
                </w:rPr>
                <w:t xml:space="preserve"> </w:t>
              </w:r>
            </w:ins>
            <w:r>
              <w:rPr>
                <w:lang w:val="sv-SE"/>
              </w:rPr>
              <w:t>state</w:t>
            </w:r>
            <w:ins w:id="104" w:author="Ericsson user" w:date="2020-05-22T00:52:00Z">
              <w:r>
                <w:rPr>
                  <w:lang w:val="sv-SE"/>
                </w:rPr>
                <w:t>s</w:t>
              </w:r>
            </w:ins>
            <w:r>
              <w:rPr>
                <w:lang w:val="sv-SE"/>
              </w:rPr>
              <w:t>, after the AS security is activated.</w:t>
            </w:r>
          </w:p>
        </w:tc>
      </w:tr>
      <w:tr w:rsidR="00EA412A" w14:paraId="7F413D5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EEA6508" w14:textId="77777777" w:rsidR="00EA412A" w:rsidRDefault="00EA412A">
            <w:pPr>
              <w:pStyle w:val="TAL"/>
              <w:tabs>
                <w:tab w:val="center" w:pos="4820"/>
                <w:tab w:val="right" w:pos="9640"/>
              </w:tabs>
              <w:rPr>
                <w:i/>
                <w:lang w:val="sv-SE"/>
              </w:rPr>
            </w:pPr>
            <w:r>
              <w:rPr>
                <w:i/>
                <w:lang w:val="sv-SE"/>
              </w:rPr>
              <w:t>RRCSetupComplete</w:t>
            </w:r>
          </w:p>
        </w:tc>
        <w:tc>
          <w:tcPr>
            <w:tcW w:w="990" w:type="dxa"/>
            <w:tcBorders>
              <w:top w:val="single" w:sz="4" w:space="0" w:color="auto"/>
              <w:left w:val="single" w:sz="4" w:space="0" w:color="808080"/>
              <w:bottom w:val="single" w:sz="4" w:space="0" w:color="auto"/>
              <w:right w:val="single" w:sz="4" w:space="0" w:color="808080"/>
            </w:tcBorders>
            <w:hideMark/>
          </w:tcPr>
          <w:p w14:paraId="3132E708"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8D5F2F4"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2D63457"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EA29BD6" w14:textId="77777777" w:rsidR="00EA412A" w:rsidRDefault="00EA412A">
            <w:pPr>
              <w:pStyle w:val="TAL"/>
              <w:tabs>
                <w:tab w:val="center" w:pos="4820"/>
                <w:tab w:val="right" w:pos="9640"/>
              </w:tabs>
              <w:rPr>
                <w:lang w:val="sv-SE"/>
              </w:rPr>
            </w:pPr>
          </w:p>
        </w:tc>
      </w:tr>
      <w:tr w:rsidR="00EA412A" w14:paraId="716141A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4DB9305" w14:textId="77777777" w:rsidR="00EA412A" w:rsidRDefault="00EA412A">
            <w:pPr>
              <w:pStyle w:val="TAL"/>
              <w:tabs>
                <w:tab w:val="center" w:pos="4820"/>
                <w:tab w:val="right" w:pos="9640"/>
              </w:tabs>
              <w:rPr>
                <w:i/>
                <w:lang w:val="sv-SE"/>
              </w:rPr>
            </w:pPr>
            <w:r>
              <w:rPr>
                <w:i/>
                <w:lang w:val="sv-SE"/>
              </w:rPr>
              <w:t>RRCSetupRequest</w:t>
            </w:r>
          </w:p>
        </w:tc>
        <w:tc>
          <w:tcPr>
            <w:tcW w:w="990" w:type="dxa"/>
            <w:tcBorders>
              <w:top w:val="single" w:sz="4" w:space="0" w:color="auto"/>
              <w:left w:val="single" w:sz="4" w:space="0" w:color="808080"/>
              <w:bottom w:val="single" w:sz="4" w:space="0" w:color="auto"/>
              <w:right w:val="single" w:sz="4" w:space="0" w:color="808080"/>
            </w:tcBorders>
            <w:hideMark/>
          </w:tcPr>
          <w:p w14:paraId="76A3DAE3"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7113FE3"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3BCCA009"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tcPr>
          <w:p w14:paraId="3424586E" w14:textId="77777777" w:rsidR="00EA412A" w:rsidRDefault="00EA412A">
            <w:pPr>
              <w:pStyle w:val="TAL"/>
              <w:tabs>
                <w:tab w:val="center" w:pos="4820"/>
                <w:tab w:val="right" w:pos="9640"/>
              </w:tabs>
              <w:rPr>
                <w:lang w:val="sv-SE"/>
              </w:rPr>
            </w:pPr>
          </w:p>
        </w:tc>
      </w:tr>
      <w:tr w:rsidR="00EA412A" w14:paraId="0E766C2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B20D819" w14:textId="77777777" w:rsidR="00EA412A" w:rsidRDefault="00EA412A">
            <w:pPr>
              <w:pStyle w:val="TAL"/>
              <w:tabs>
                <w:tab w:val="center" w:pos="4820"/>
                <w:tab w:val="right" w:pos="9640"/>
              </w:tabs>
              <w:rPr>
                <w:i/>
                <w:lang w:val="sv-SE"/>
              </w:rPr>
            </w:pPr>
            <w:r>
              <w:rPr>
                <w:i/>
                <w:lang w:val="sv-SE"/>
              </w:rPr>
              <w:t>RRCSystemInfoRequest</w:t>
            </w:r>
          </w:p>
        </w:tc>
        <w:tc>
          <w:tcPr>
            <w:tcW w:w="990" w:type="dxa"/>
            <w:tcBorders>
              <w:top w:val="single" w:sz="4" w:space="0" w:color="auto"/>
              <w:left w:val="single" w:sz="4" w:space="0" w:color="808080"/>
              <w:bottom w:val="single" w:sz="4" w:space="0" w:color="auto"/>
              <w:right w:val="single" w:sz="4" w:space="0" w:color="808080"/>
            </w:tcBorders>
            <w:hideMark/>
          </w:tcPr>
          <w:p w14:paraId="760EF9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78827C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D6A046E"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6738F0B0" w14:textId="77777777" w:rsidR="00EA412A" w:rsidRDefault="00EA412A">
            <w:pPr>
              <w:pStyle w:val="TAL"/>
              <w:tabs>
                <w:tab w:val="center" w:pos="4820"/>
                <w:tab w:val="right" w:pos="9640"/>
              </w:tabs>
              <w:rPr>
                <w:lang w:val="sv-SE"/>
              </w:rPr>
            </w:pPr>
            <w:r>
              <w:rPr>
                <w:lang w:val="sv-SE"/>
              </w:rPr>
              <w:t>Justification for A-I and A-C: the message can be sent in SRB0 in RRC_INACTIVE state, after the AS security is activated.</w:t>
            </w:r>
          </w:p>
        </w:tc>
      </w:tr>
      <w:tr w:rsidR="00EA412A" w14:paraId="399C61D3"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020C4D3" w14:textId="77777777" w:rsidR="00EA412A" w:rsidRDefault="00EA412A">
            <w:pPr>
              <w:pStyle w:val="TAL"/>
              <w:tabs>
                <w:tab w:val="center" w:pos="4820"/>
                <w:tab w:val="right" w:pos="9640"/>
              </w:tabs>
              <w:rPr>
                <w:i/>
                <w:lang w:val="sv-SE"/>
              </w:rPr>
            </w:pPr>
            <w:r>
              <w:rPr>
                <w:i/>
                <w:lang w:val="sv-SE"/>
              </w:rPr>
              <w:t>SIB1</w:t>
            </w:r>
          </w:p>
        </w:tc>
        <w:tc>
          <w:tcPr>
            <w:tcW w:w="990" w:type="dxa"/>
            <w:tcBorders>
              <w:top w:val="single" w:sz="4" w:space="0" w:color="auto"/>
              <w:left w:val="single" w:sz="4" w:space="0" w:color="808080"/>
              <w:bottom w:val="single" w:sz="4" w:space="0" w:color="auto"/>
              <w:right w:val="single" w:sz="4" w:space="0" w:color="808080"/>
            </w:tcBorders>
            <w:hideMark/>
          </w:tcPr>
          <w:p w14:paraId="342BC19F"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AFCB0E"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C0D86D8"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1DFACD22" w14:textId="77777777" w:rsidR="00EA412A" w:rsidRDefault="00EA412A">
            <w:pPr>
              <w:pStyle w:val="TAL"/>
              <w:tabs>
                <w:tab w:val="center" w:pos="4820"/>
                <w:tab w:val="right" w:pos="9640"/>
              </w:tabs>
              <w:rPr>
                <w:lang w:val="sv-SE"/>
              </w:rPr>
            </w:pPr>
          </w:p>
        </w:tc>
      </w:tr>
      <w:tr w:rsidR="00EA412A" w14:paraId="06847CC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3F61B8A4" w14:textId="77777777" w:rsidR="00EA412A" w:rsidRDefault="00EA412A">
            <w:pPr>
              <w:pStyle w:val="TAL"/>
              <w:tabs>
                <w:tab w:val="center" w:pos="4820"/>
                <w:tab w:val="right" w:pos="9640"/>
              </w:tabs>
              <w:rPr>
                <w:i/>
                <w:lang w:val="sv-SE"/>
              </w:rPr>
            </w:pPr>
            <w:r>
              <w:rPr>
                <w:i/>
                <w:lang w:val="sv-SE"/>
              </w:rPr>
              <w:t>SCGFailureInformation</w:t>
            </w:r>
          </w:p>
        </w:tc>
        <w:tc>
          <w:tcPr>
            <w:tcW w:w="990" w:type="dxa"/>
            <w:tcBorders>
              <w:top w:val="single" w:sz="4" w:space="0" w:color="auto"/>
              <w:left w:val="single" w:sz="4" w:space="0" w:color="808080"/>
              <w:bottom w:val="single" w:sz="4" w:space="0" w:color="auto"/>
              <w:right w:val="single" w:sz="4" w:space="0" w:color="808080"/>
            </w:tcBorders>
            <w:hideMark/>
          </w:tcPr>
          <w:p w14:paraId="22F52F04"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3319723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23F5F9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04428211" w14:textId="77777777" w:rsidR="00EA412A" w:rsidRDefault="00EA412A">
            <w:pPr>
              <w:pStyle w:val="TAL"/>
              <w:tabs>
                <w:tab w:val="center" w:pos="4820"/>
                <w:tab w:val="right" w:pos="9640"/>
              </w:tabs>
              <w:rPr>
                <w:lang w:val="sv-SE"/>
              </w:rPr>
            </w:pPr>
          </w:p>
        </w:tc>
      </w:tr>
      <w:tr w:rsidR="00EA412A" w14:paraId="6AC5200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3B487E9" w14:textId="77777777" w:rsidR="00EA412A" w:rsidRDefault="00EA412A">
            <w:pPr>
              <w:pStyle w:val="TAL"/>
              <w:tabs>
                <w:tab w:val="center" w:pos="4820"/>
                <w:tab w:val="right" w:pos="9640"/>
              </w:tabs>
              <w:rPr>
                <w:i/>
                <w:lang w:val="sv-SE"/>
              </w:rPr>
            </w:pPr>
            <w:r>
              <w:rPr>
                <w:i/>
                <w:lang w:val="sv-SE"/>
              </w:rPr>
              <w:t>SCGFailureInformationEUTRA</w:t>
            </w:r>
          </w:p>
        </w:tc>
        <w:tc>
          <w:tcPr>
            <w:tcW w:w="990" w:type="dxa"/>
            <w:tcBorders>
              <w:top w:val="single" w:sz="4" w:space="0" w:color="auto"/>
              <w:left w:val="single" w:sz="4" w:space="0" w:color="808080"/>
              <w:bottom w:val="single" w:sz="4" w:space="0" w:color="auto"/>
              <w:right w:val="single" w:sz="4" w:space="0" w:color="808080"/>
            </w:tcBorders>
            <w:hideMark/>
          </w:tcPr>
          <w:p w14:paraId="5FCEBB6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8F83C61"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0631268A"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6A032AF" w14:textId="77777777" w:rsidR="00EA412A" w:rsidRDefault="00EA412A">
            <w:pPr>
              <w:pStyle w:val="TAL"/>
              <w:tabs>
                <w:tab w:val="center" w:pos="4820"/>
                <w:tab w:val="right" w:pos="9640"/>
              </w:tabs>
              <w:rPr>
                <w:lang w:val="sv-SE"/>
              </w:rPr>
            </w:pPr>
          </w:p>
        </w:tc>
      </w:tr>
      <w:tr w:rsidR="00EA412A" w14:paraId="508999C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76B0FE1" w14:textId="77777777" w:rsidR="00EA412A" w:rsidRDefault="00EA412A">
            <w:pPr>
              <w:pStyle w:val="TAL"/>
              <w:tabs>
                <w:tab w:val="center" w:pos="4820"/>
                <w:tab w:val="right" w:pos="9640"/>
              </w:tabs>
              <w:rPr>
                <w:i/>
                <w:lang w:val="sv-SE"/>
              </w:rPr>
            </w:pPr>
            <w:r>
              <w:rPr>
                <w:i/>
                <w:lang w:val="sv-SE"/>
              </w:rPr>
              <w:t>SecurityModeCommand</w:t>
            </w:r>
          </w:p>
        </w:tc>
        <w:tc>
          <w:tcPr>
            <w:tcW w:w="990" w:type="dxa"/>
            <w:tcBorders>
              <w:top w:val="single" w:sz="4" w:space="0" w:color="auto"/>
              <w:left w:val="single" w:sz="4" w:space="0" w:color="808080"/>
              <w:bottom w:val="single" w:sz="4" w:space="0" w:color="auto"/>
              <w:right w:val="single" w:sz="4" w:space="0" w:color="808080"/>
            </w:tcBorders>
            <w:hideMark/>
          </w:tcPr>
          <w:p w14:paraId="514CE21C"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D8B2EEE"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2F942360"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611DD537" w14:textId="77777777" w:rsidR="00EA412A" w:rsidRDefault="00EA412A">
            <w:pPr>
              <w:pStyle w:val="TAL"/>
              <w:tabs>
                <w:tab w:val="center" w:pos="4820"/>
                <w:tab w:val="right" w:pos="9640"/>
              </w:tabs>
              <w:rPr>
                <w:lang w:val="sv-SE"/>
              </w:rPr>
            </w:pPr>
            <w:r>
              <w:rPr>
                <w:lang w:val="sv-SE"/>
              </w:rPr>
              <w:t>Integrity protection applied, but no ciphering (integrity verification done after the message received by RRC).</w:t>
            </w:r>
          </w:p>
        </w:tc>
      </w:tr>
      <w:tr w:rsidR="00EA412A" w14:paraId="642EB8B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9DDA90F" w14:textId="77777777" w:rsidR="00EA412A" w:rsidRDefault="00EA412A">
            <w:pPr>
              <w:pStyle w:val="TAL"/>
              <w:tabs>
                <w:tab w:val="center" w:pos="4820"/>
                <w:tab w:val="right" w:pos="9640"/>
              </w:tabs>
              <w:rPr>
                <w:i/>
                <w:lang w:val="sv-SE"/>
              </w:rPr>
            </w:pPr>
            <w:r>
              <w:rPr>
                <w:i/>
                <w:lang w:val="sv-SE"/>
              </w:rPr>
              <w:lastRenderedPageBreak/>
              <w:t>SecurityModeComplete</w:t>
            </w:r>
          </w:p>
        </w:tc>
        <w:tc>
          <w:tcPr>
            <w:tcW w:w="990" w:type="dxa"/>
            <w:tcBorders>
              <w:top w:val="single" w:sz="4" w:space="0" w:color="auto"/>
              <w:left w:val="single" w:sz="4" w:space="0" w:color="808080"/>
              <w:bottom w:val="single" w:sz="4" w:space="0" w:color="auto"/>
              <w:right w:val="single" w:sz="4" w:space="0" w:color="808080"/>
            </w:tcBorders>
            <w:hideMark/>
          </w:tcPr>
          <w:p w14:paraId="57AB73A6"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78080E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7DE9A80"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41DA0641" w14:textId="77777777" w:rsidR="00EA412A" w:rsidRDefault="00EA412A">
            <w:pPr>
              <w:pStyle w:val="TAL"/>
              <w:tabs>
                <w:tab w:val="center" w:pos="4820"/>
                <w:tab w:val="right" w:pos="9640"/>
              </w:tabs>
              <w:rPr>
                <w:lang w:val="sv-SE"/>
              </w:rPr>
            </w:pPr>
            <w:r>
              <w:rPr>
                <w:lang w:val="sv-SE"/>
              </w:rPr>
              <w:t>The message is sent after AS security activation. Integrity protection applied, but no ciphering. Ciphering is applied after completing the procedure.</w:t>
            </w:r>
          </w:p>
        </w:tc>
      </w:tr>
      <w:tr w:rsidR="00EA412A" w14:paraId="419B4685"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6F711ACC" w14:textId="77777777" w:rsidR="00EA412A" w:rsidRDefault="00EA412A">
            <w:pPr>
              <w:pStyle w:val="TAL"/>
              <w:tabs>
                <w:tab w:val="center" w:pos="4820"/>
                <w:tab w:val="right" w:pos="9640"/>
              </w:tabs>
              <w:rPr>
                <w:i/>
                <w:lang w:val="sv-SE"/>
              </w:rPr>
            </w:pPr>
            <w:r>
              <w:rPr>
                <w:i/>
                <w:lang w:val="sv-SE"/>
              </w:rPr>
              <w:t>SecurityModeFailure</w:t>
            </w:r>
          </w:p>
        </w:tc>
        <w:tc>
          <w:tcPr>
            <w:tcW w:w="990" w:type="dxa"/>
            <w:tcBorders>
              <w:top w:val="single" w:sz="4" w:space="0" w:color="auto"/>
              <w:left w:val="single" w:sz="4" w:space="0" w:color="808080"/>
              <w:bottom w:val="single" w:sz="4" w:space="0" w:color="auto"/>
              <w:right w:val="single" w:sz="4" w:space="0" w:color="808080"/>
            </w:tcBorders>
            <w:hideMark/>
          </w:tcPr>
          <w:p w14:paraId="611DE78A"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53487478" w14:textId="77777777" w:rsidR="00EA412A" w:rsidRDefault="00EA412A">
            <w:pPr>
              <w:pStyle w:val="TAL"/>
              <w:tabs>
                <w:tab w:val="center" w:pos="4820"/>
                <w:tab w:val="right" w:pos="9640"/>
              </w:tabs>
              <w:rPr>
                <w:lang w:val="sv-SE"/>
              </w:rPr>
            </w:pPr>
            <w:r>
              <w:rPr>
                <w:lang w:val="sv-SE"/>
              </w:rPr>
              <w:t>NA</w:t>
            </w:r>
          </w:p>
        </w:tc>
        <w:tc>
          <w:tcPr>
            <w:tcW w:w="900" w:type="dxa"/>
            <w:tcBorders>
              <w:top w:val="single" w:sz="4" w:space="0" w:color="auto"/>
              <w:left w:val="single" w:sz="4" w:space="0" w:color="808080"/>
              <w:bottom w:val="single" w:sz="4" w:space="0" w:color="auto"/>
              <w:right w:val="single" w:sz="4" w:space="0" w:color="808080"/>
            </w:tcBorders>
            <w:hideMark/>
          </w:tcPr>
          <w:p w14:paraId="1DA9098B" w14:textId="77777777" w:rsidR="00EA412A" w:rsidRDefault="00EA412A">
            <w:pPr>
              <w:pStyle w:val="TAL"/>
              <w:tabs>
                <w:tab w:val="center" w:pos="4820"/>
                <w:tab w:val="right" w:pos="9640"/>
              </w:tabs>
              <w:rPr>
                <w:lang w:val="sv-SE"/>
              </w:rPr>
            </w:pPr>
            <w:r>
              <w:rPr>
                <w:lang w:val="sv-SE"/>
              </w:rPr>
              <w:t>NA</w:t>
            </w:r>
          </w:p>
        </w:tc>
        <w:tc>
          <w:tcPr>
            <w:tcW w:w="8264" w:type="dxa"/>
            <w:tcBorders>
              <w:top w:val="single" w:sz="4" w:space="0" w:color="auto"/>
              <w:left w:val="single" w:sz="4" w:space="0" w:color="808080"/>
              <w:bottom w:val="single" w:sz="4" w:space="0" w:color="auto"/>
              <w:right w:val="single" w:sz="4" w:space="0" w:color="auto"/>
            </w:tcBorders>
            <w:hideMark/>
          </w:tcPr>
          <w:p w14:paraId="78DFED30" w14:textId="77777777" w:rsidR="00EA412A" w:rsidRDefault="00EA412A">
            <w:pPr>
              <w:pStyle w:val="TAL"/>
              <w:tabs>
                <w:tab w:val="center" w:pos="4820"/>
                <w:tab w:val="right" w:pos="9640"/>
              </w:tabs>
              <w:rPr>
                <w:lang w:val="sv-SE"/>
              </w:rPr>
            </w:pPr>
            <w:r>
              <w:rPr>
                <w:lang w:val="sv-SE"/>
              </w:rPr>
              <w:t>Neither integrity protection nor ciphering applied.</w:t>
            </w:r>
          </w:p>
        </w:tc>
      </w:tr>
      <w:tr w:rsidR="00EA412A" w14:paraId="4CFFA9EA"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7CED2E5C" w14:textId="77777777" w:rsidR="00EA412A" w:rsidRDefault="00EA412A">
            <w:pPr>
              <w:pStyle w:val="TAL"/>
              <w:tabs>
                <w:tab w:val="center" w:pos="4820"/>
                <w:tab w:val="right" w:pos="9640"/>
              </w:tabs>
              <w:rPr>
                <w:i/>
                <w:lang w:val="sv-SE"/>
              </w:rPr>
            </w:pPr>
            <w:r>
              <w:rPr>
                <w:i/>
                <w:lang w:val="sv-SE"/>
              </w:rPr>
              <w:t>SystemInformation</w:t>
            </w:r>
          </w:p>
        </w:tc>
        <w:tc>
          <w:tcPr>
            <w:tcW w:w="990" w:type="dxa"/>
            <w:tcBorders>
              <w:top w:val="single" w:sz="4" w:space="0" w:color="auto"/>
              <w:left w:val="single" w:sz="4" w:space="0" w:color="808080"/>
              <w:bottom w:val="single" w:sz="4" w:space="0" w:color="auto"/>
              <w:right w:val="single" w:sz="4" w:space="0" w:color="808080"/>
            </w:tcBorders>
            <w:hideMark/>
          </w:tcPr>
          <w:p w14:paraId="32187BA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704C95CC"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451BB509"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FCF2E9" w14:textId="77777777" w:rsidR="00EA412A" w:rsidRDefault="00EA412A">
            <w:pPr>
              <w:pStyle w:val="TAL"/>
              <w:tabs>
                <w:tab w:val="center" w:pos="4820"/>
                <w:tab w:val="right" w:pos="9640"/>
              </w:tabs>
              <w:rPr>
                <w:lang w:val="sv-SE"/>
              </w:rPr>
            </w:pPr>
          </w:p>
        </w:tc>
      </w:tr>
      <w:tr w:rsidR="00EA412A" w14:paraId="110FC8C1"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726449D" w14:textId="77777777" w:rsidR="00EA412A" w:rsidRDefault="00EA412A">
            <w:pPr>
              <w:pStyle w:val="TAL"/>
              <w:tabs>
                <w:tab w:val="center" w:pos="4820"/>
                <w:tab w:val="right" w:pos="9640"/>
              </w:tabs>
              <w:rPr>
                <w:i/>
                <w:lang w:val="sv-SE"/>
              </w:rPr>
            </w:pPr>
            <w:r>
              <w:rPr>
                <w:i/>
                <w:lang w:val="sv-SE"/>
              </w:rPr>
              <w:t>UEAssistanceInformation</w:t>
            </w:r>
          </w:p>
        </w:tc>
        <w:tc>
          <w:tcPr>
            <w:tcW w:w="990" w:type="dxa"/>
            <w:tcBorders>
              <w:top w:val="single" w:sz="4" w:space="0" w:color="auto"/>
              <w:left w:val="single" w:sz="4" w:space="0" w:color="808080"/>
              <w:bottom w:val="single" w:sz="4" w:space="0" w:color="auto"/>
              <w:right w:val="single" w:sz="4" w:space="0" w:color="808080"/>
            </w:tcBorders>
            <w:hideMark/>
          </w:tcPr>
          <w:p w14:paraId="6222DCE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6E8167A7"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7572546C"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E1D9CA9" w14:textId="77777777" w:rsidR="00EA412A" w:rsidRDefault="00EA412A">
            <w:pPr>
              <w:pStyle w:val="TAL"/>
              <w:tabs>
                <w:tab w:val="center" w:pos="4820"/>
                <w:tab w:val="right" w:pos="9640"/>
              </w:tabs>
              <w:rPr>
                <w:lang w:val="sv-SE"/>
              </w:rPr>
            </w:pPr>
          </w:p>
        </w:tc>
      </w:tr>
      <w:tr w:rsidR="00EA412A" w14:paraId="1D36DD20"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259540EC" w14:textId="77777777" w:rsidR="00EA412A" w:rsidRDefault="00EA412A">
            <w:pPr>
              <w:pStyle w:val="TAL"/>
              <w:tabs>
                <w:tab w:val="center" w:pos="4820"/>
                <w:tab w:val="right" w:pos="9640"/>
              </w:tabs>
              <w:rPr>
                <w:i/>
                <w:lang w:val="sv-SE"/>
              </w:rPr>
            </w:pPr>
            <w:r>
              <w:rPr>
                <w:i/>
                <w:lang w:val="sv-SE"/>
              </w:rPr>
              <w:t>UECapabilityEnquiry</w:t>
            </w:r>
          </w:p>
        </w:tc>
        <w:tc>
          <w:tcPr>
            <w:tcW w:w="990" w:type="dxa"/>
            <w:tcBorders>
              <w:top w:val="single" w:sz="4" w:space="0" w:color="auto"/>
              <w:left w:val="single" w:sz="4" w:space="0" w:color="808080"/>
              <w:bottom w:val="single" w:sz="4" w:space="0" w:color="auto"/>
              <w:right w:val="single" w:sz="4" w:space="0" w:color="808080"/>
            </w:tcBorders>
            <w:hideMark/>
          </w:tcPr>
          <w:p w14:paraId="69E86909"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14126D2B"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1F2B781"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hideMark/>
          </w:tcPr>
          <w:p w14:paraId="7776A222" w14:textId="77777777" w:rsidR="00EA412A" w:rsidRDefault="00EA412A">
            <w:pPr>
              <w:pStyle w:val="TAL"/>
              <w:tabs>
                <w:tab w:val="center" w:pos="4820"/>
                <w:tab w:val="right" w:pos="9640"/>
              </w:tabs>
              <w:rPr>
                <w:lang w:val="sv-SE"/>
              </w:rPr>
            </w:pPr>
            <w:r>
              <w:rPr>
                <w:lang w:val="sv-SE"/>
              </w:rPr>
              <w:t>The network should retrieve UE capabilities only after AS security activation.</w:t>
            </w:r>
          </w:p>
        </w:tc>
      </w:tr>
      <w:tr w:rsidR="00EA412A" w14:paraId="1E41AED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CDE852" w14:textId="77777777" w:rsidR="00EA412A" w:rsidRDefault="00EA412A">
            <w:pPr>
              <w:pStyle w:val="TAL"/>
              <w:tabs>
                <w:tab w:val="center" w:pos="4820"/>
                <w:tab w:val="right" w:pos="9640"/>
              </w:tabs>
              <w:rPr>
                <w:i/>
                <w:lang w:val="sv-SE"/>
              </w:rPr>
            </w:pPr>
            <w:r>
              <w:rPr>
                <w:i/>
                <w:lang w:val="sv-SE"/>
              </w:rPr>
              <w:t>UECapabilityInformation</w:t>
            </w:r>
          </w:p>
        </w:tc>
        <w:tc>
          <w:tcPr>
            <w:tcW w:w="990" w:type="dxa"/>
            <w:tcBorders>
              <w:top w:val="single" w:sz="4" w:space="0" w:color="auto"/>
              <w:left w:val="single" w:sz="4" w:space="0" w:color="808080"/>
              <w:bottom w:val="single" w:sz="4" w:space="0" w:color="auto"/>
              <w:right w:val="single" w:sz="4" w:space="0" w:color="808080"/>
            </w:tcBorders>
            <w:hideMark/>
          </w:tcPr>
          <w:p w14:paraId="62566781"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7CDB846"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A232B4D"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5240E297" w14:textId="77777777" w:rsidR="00EA412A" w:rsidRDefault="00EA412A">
            <w:pPr>
              <w:pStyle w:val="TAL"/>
              <w:tabs>
                <w:tab w:val="center" w:pos="4820"/>
                <w:tab w:val="right" w:pos="9640"/>
              </w:tabs>
              <w:rPr>
                <w:lang w:val="sv-SE"/>
              </w:rPr>
            </w:pPr>
          </w:p>
        </w:tc>
      </w:tr>
      <w:tr w:rsidR="00EA412A" w14:paraId="4CCF2389"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8DD7533" w14:textId="77777777" w:rsidR="00EA412A" w:rsidRDefault="00EA412A">
            <w:pPr>
              <w:pStyle w:val="TAL"/>
              <w:rPr>
                <w:i/>
                <w:iCs/>
                <w:lang w:val="sv-SE" w:eastAsia="x-none"/>
              </w:rPr>
            </w:pPr>
            <w:r>
              <w:rPr>
                <w:i/>
                <w:iCs/>
                <w:lang w:val="sv-SE" w:eastAsia="x-none"/>
              </w:rPr>
              <w:t>ULDedicatedMessageSegment</w:t>
            </w:r>
          </w:p>
        </w:tc>
        <w:tc>
          <w:tcPr>
            <w:tcW w:w="990" w:type="dxa"/>
            <w:tcBorders>
              <w:top w:val="single" w:sz="4" w:space="0" w:color="auto"/>
              <w:left w:val="single" w:sz="4" w:space="0" w:color="808080"/>
              <w:bottom w:val="single" w:sz="4" w:space="0" w:color="auto"/>
              <w:right w:val="single" w:sz="4" w:space="0" w:color="808080"/>
            </w:tcBorders>
            <w:hideMark/>
          </w:tcPr>
          <w:p w14:paraId="42E61279" w14:textId="77777777" w:rsidR="00EA412A" w:rsidRDefault="00EA412A">
            <w:pPr>
              <w:pStyle w:val="TAL"/>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0F5F89D8" w14:textId="77777777" w:rsidR="00EA412A" w:rsidRDefault="00EA412A">
            <w:pPr>
              <w:pStyle w:val="TAL"/>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5F37EDCC" w14:textId="77777777" w:rsidR="00EA412A" w:rsidRDefault="00EA412A">
            <w:pPr>
              <w:pStyle w:val="TAL"/>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7FAA8C23" w14:textId="77777777" w:rsidR="00EA412A" w:rsidRDefault="00EA412A">
            <w:pPr>
              <w:pStyle w:val="TAL"/>
              <w:rPr>
                <w:lang w:val="sv-SE"/>
              </w:rPr>
            </w:pPr>
          </w:p>
        </w:tc>
      </w:tr>
      <w:tr w:rsidR="00EA412A" w14:paraId="0D2170C6"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41930C52" w14:textId="77777777" w:rsidR="00EA412A" w:rsidRDefault="00EA412A">
            <w:pPr>
              <w:pStyle w:val="TAL"/>
              <w:tabs>
                <w:tab w:val="center" w:pos="4820"/>
                <w:tab w:val="right" w:pos="9640"/>
              </w:tabs>
              <w:rPr>
                <w:i/>
                <w:lang w:val="sv-SE"/>
              </w:rPr>
            </w:pPr>
            <w:r>
              <w:rPr>
                <w:i/>
                <w:lang w:val="sv-SE" w:eastAsia="en-GB"/>
              </w:rPr>
              <w:t>UEInformationRequest</w:t>
            </w:r>
          </w:p>
        </w:tc>
        <w:tc>
          <w:tcPr>
            <w:tcW w:w="990" w:type="dxa"/>
            <w:tcBorders>
              <w:top w:val="single" w:sz="4" w:space="0" w:color="auto"/>
              <w:left w:val="single" w:sz="4" w:space="0" w:color="808080"/>
              <w:bottom w:val="single" w:sz="4" w:space="0" w:color="auto"/>
              <w:right w:val="single" w:sz="4" w:space="0" w:color="808080"/>
            </w:tcBorders>
            <w:hideMark/>
          </w:tcPr>
          <w:p w14:paraId="414C7F8E"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2EC6354A"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04F73566"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tcPr>
          <w:p w14:paraId="1AC8318B" w14:textId="77777777" w:rsidR="00EA412A" w:rsidRDefault="00EA412A">
            <w:pPr>
              <w:pStyle w:val="TAL"/>
              <w:tabs>
                <w:tab w:val="center" w:pos="4820"/>
                <w:tab w:val="right" w:pos="9640"/>
              </w:tabs>
              <w:rPr>
                <w:lang w:val="sv-SE"/>
              </w:rPr>
            </w:pPr>
          </w:p>
        </w:tc>
      </w:tr>
      <w:tr w:rsidR="00EA412A" w14:paraId="798E1DDD"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6F01626" w14:textId="77777777" w:rsidR="00EA412A" w:rsidRDefault="00EA412A">
            <w:pPr>
              <w:pStyle w:val="TAL"/>
              <w:tabs>
                <w:tab w:val="center" w:pos="4820"/>
                <w:tab w:val="right" w:pos="9640"/>
              </w:tabs>
              <w:rPr>
                <w:i/>
                <w:lang w:val="sv-SE"/>
              </w:rPr>
            </w:pPr>
            <w:r>
              <w:rPr>
                <w:i/>
                <w:lang w:val="sv-SE" w:eastAsia="en-GB"/>
              </w:rPr>
              <w:t>UEInformationResponse</w:t>
            </w:r>
          </w:p>
        </w:tc>
        <w:tc>
          <w:tcPr>
            <w:tcW w:w="990" w:type="dxa"/>
            <w:tcBorders>
              <w:top w:val="single" w:sz="4" w:space="0" w:color="auto"/>
              <w:left w:val="single" w:sz="4" w:space="0" w:color="808080"/>
              <w:bottom w:val="single" w:sz="4" w:space="0" w:color="auto"/>
              <w:right w:val="single" w:sz="4" w:space="0" w:color="808080"/>
            </w:tcBorders>
            <w:hideMark/>
          </w:tcPr>
          <w:p w14:paraId="538E8ED0" w14:textId="77777777" w:rsidR="00EA412A" w:rsidRDefault="00EA412A">
            <w:pPr>
              <w:pStyle w:val="TAL"/>
              <w:tabs>
                <w:tab w:val="center" w:pos="4820"/>
                <w:tab w:val="right" w:pos="9640"/>
              </w:tabs>
              <w:rPr>
                <w:lang w:val="sv-SE"/>
              </w:rPr>
            </w:pPr>
            <w:r>
              <w:rPr>
                <w:lang w:val="sv-SE"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1F09A7B1" w14:textId="77777777" w:rsidR="00EA412A" w:rsidRDefault="00EA412A">
            <w:pPr>
              <w:pStyle w:val="TAL"/>
              <w:tabs>
                <w:tab w:val="center" w:pos="4820"/>
                <w:tab w:val="right" w:pos="9640"/>
              </w:tabs>
              <w:rPr>
                <w:lang w:val="sv-SE"/>
              </w:rPr>
            </w:pPr>
            <w:r>
              <w:rPr>
                <w:lang w:val="sv-SE"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5072FAE1" w14:textId="77777777" w:rsidR="00EA412A" w:rsidRDefault="00EA412A">
            <w:pPr>
              <w:pStyle w:val="TAL"/>
              <w:tabs>
                <w:tab w:val="center" w:pos="4820"/>
                <w:tab w:val="right" w:pos="9640"/>
              </w:tabs>
              <w:rPr>
                <w:lang w:val="sv-SE"/>
              </w:rPr>
            </w:pPr>
            <w:r>
              <w:rPr>
                <w:lang w:val="sv-SE" w:eastAsia="en-GB"/>
              </w:rPr>
              <w:t>-</w:t>
            </w:r>
          </w:p>
        </w:tc>
        <w:tc>
          <w:tcPr>
            <w:tcW w:w="8264" w:type="dxa"/>
            <w:tcBorders>
              <w:top w:val="single" w:sz="4" w:space="0" w:color="auto"/>
              <w:left w:val="single" w:sz="4" w:space="0" w:color="808080"/>
              <w:bottom w:val="single" w:sz="4" w:space="0" w:color="auto"/>
              <w:right w:val="single" w:sz="4" w:space="0" w:color="auto"/>
            </w:tcBorders>
            <w:hideMark/>
          </w:tcPr>
          <w:p w14:paraId="660F71D0" w14:textId="77777777" w:rsidR="00EA412A" w:rsidRDefault="00EA412A">
            <w:pPr>
              <w:pStyle w:val="TAL"/>
              <w:tabs>
                <w:tab w:val="center" w:pos="4820"/>
                <w:tab w:val="right" w:pos="9640"/>
              </w:tabs>
              <w:rPr>
                <w:lang w:val="sv-SE"/>
              </w:rPr>
            </w:pPr>
            <w:r>
              <w:rPr>
                <w:lang w:val="sv-SE" w:eastAsia="en-GB"/>
              </w:rPr>
              <w:t xml:space="preserve">In order to protect privacy of UEs, </w:t>
            </w:r>
            <w:r>
              <w:rPr>
                <w:i/>
                <w:lang w:val="sv-SE" w:eastAsia="en-GB"/>
              </w:rPr>
              <w:t>UEInformationResponse</w:t>
            </w:r>
            <w:r>
              <w:rPr>
                <w:lang w:val="sv-SE" w:eastAsia="en-GB"/>
              </w:rPr>
              <w:t xml:space="preserve"> is only sent from the UE after successful security activation</w:t>
            </w:r>
          </w:p>
        </w:tc>
      </w:tr>
      <w:tr w:rsidR="00EA412A" w14:paraId="3331334E"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5C1C974D" w14:textId="77777777" w:rsidR="00EA412A" w:rsidRDefault="00EA412A">
            <w:pPr>
              <w:pStyle w:val="TAL"/>
              <w:tabs>
                <w:tab w:val="center" w:pos="4820"/>
                <w:tab w:val="right" w:pos="9640"/>
              </w:tabs>
              <w:rPr>
                <w:i/>
                <w:lang w:val="sv-SE"/>
              </w:rPr>
            </w:pPr>
            <w:r>
              <w:rPr>
                <w:i/>
                <w:lang w:val="sv-SE"/>
              </w:rPr>
              <w:t>ULInformationTransfer</w:t>
            </w:r>
          </w:p>
        </w:tc>
        <w:tc>
          <w:tcPr>
            <w:tcW w:w="990" w:type="dxa"/>
            <w:tcBorders>
              <w:top w:val="single" w:sz="4" w:space="0" w:color="auto"/>
              <w:left w:val="single" w:sz="4" w:space="0" w:color="808080"/>
              <w:bottom w:val="single" w:sz="4" w:space="0" w:color="auto"/>
              <w:right w:val="single" w:sz="4" w:space="0" w:color="808080"/>
            </w:tcBorders>
            <w:hideMark/>
          </w:tcPr>
          <w:p w14:paraId="4FE55417"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BD7DE8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137FE72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2CD2EF40" w14:textId="77777777" w:rsidR="00EA412A" w:rsidRDefault="00EA412A">
            <w:pPr>
              <w:pStyle w:val="TAL"/>
              <w:tabs>
                <w:tab w:val="center" w:pos="4820"/>
                <w:tab w:val="right" w:pos="9640"/>
              </w:tabs>
              <w:rPr>
                <w:lang w:val="sv-SE"/>
              </w:rPr>
            </w:pPr>
          </w:p>
        </w:tc>
      </w:tr>
      <w:tr w:rsidR="00EA412A" w14:paraId="53F8BA1C" w14:textId="77777777" w:rsidTr="00EA412A">
        <w:trPr>
          <w:cantSplit/>
        </w:trPr>
        <w:tc>
          <w:tcPr>
            <w:tcW w:w="3060" w:type="dxa"/>
            <w:tcBorders>
              <w:top w:val="single" w:sz="4" w:space="0" w:color="auto"/>
              <w:left w:val="single" w:sz="4" w:space="0" w:color="auto"/>
              <w:bottom w:val="single" w:sz="4" w:space="0" w:color="auto"/>
              <w:right w:val="single" w:sz="4" w:space="0" w:color="808080"/>
            </w:tcBorders>
            <w:hideMark/>
          </w:tcPr>
          <w:p w14:paraId="018A1500" w14:textId="77777777" w:rsidR="00EA412A" w:rsidRDefault="00EA412A">
            <w:pPr>
              <w:pStyle w:val="TAL"/>
              <w:tabs>
                <w:tab w:val="center" w:pos="4820"/>
                <w:tab w:val="right" w:pos="9640"/>
              </w:tabs>
              <w:rPr>
                <w:i/>
                <w:lang w:val="sv-SE"/>
              </w:rPr>
            </w:pPr>
            <w:r>
              <w:rPr>
                <w:i/>
                <w:lang w:val="sv-SE"/>
              </w:rPr>
              <w:t>ULInformationTransferMRDC</w:t>
            </w:r>
          </w:p>
        </w:tc>
        <w:tc>
          <w:tcPr>
            <w:tcW w:w="990" w:type="dxa"/>
            <w:tcBorders>
              <w:top w:val="single" w:sz="4" w:space="0" w:color="auto"/>
              <w:left w:val="single" w:sz="4" w:space="0" w:color="808080"/>
              <w:bottom w:val="single" w:sz="4" w:space="0" w:color="auto"/>
              <w:right w:val="single" w:sz="4" w:space="0" w:color="808080"/>
            </w:tcBorders>
            <w:hideMark/>
          </w:tcPr>
          <w:p w14:paraId="2954566D" w14:textId="77777777" w:rsidR="00EA412A" w:rsidRDefault="00EA412A">
            <w:pPr>
              <w:pStyle w:val="TAL"/>
              <w:tabs>
                <w:tab w:val="center" w:pos="4820"/>
                <w:tab w:val="right" w:pos="9640"/>
              </w:tabs>
              <w:rPr>
                <w:lang w:val="sv-SE"/>
              </w:rPr>
            </w:pPr>
            <w:r>
              <w:rPr>
                <w:lang w:val="sv-SE"/>
              </w:rPr>
              <w:t>-</w:t>
            </w:r>
          </w:p>
        </w:tc>
        <w:tc>
          <w:tcPr>
            <w:tcW w:w="990" w:type="dxa"/>
            <w:tcBorders>
              <w:top w:val="single" w:sz="4" w:space="0" w:color="auto"/>
              <w:left w:val="single" w:sz="4" w:space="0" w:color="808080"/>
              <w:bottom w:val="single" w:sz="4" w:space="0" w:color="auto"/>
              <w:right w:val="single" w:sz="4" w:space="0" w:color="808080"/>
            </w:tcBorders>
            <w:hideMark/>
          </w:tcPr>
          <w:p w14:paraId="23845AA2" w14:textId="77777777" w:rsidR="00EA412A" w:rsidRDefault="00EA412A">
            <w:pPr>
              <w:pStyle w:val="TAL"/>
              <w:tabs>
                <w:tab w:val="center" w:pos="4820"/>
                <w:tab w:val="right" w:pos="9640"/>
              </w:tabs>
              <w:rPr>
                <w:lang w:val="sv-SE"/>
              </w:rPr>
            </w:pPr>
            <w:r>
              <w:rPr>
                <w:lang w:val="sv-SE"/>
              </w:rPr>
              <w:t>-</w:t>
            </w:r>
          </w:p>
        </w:tc>
        <w:tc>
          <w:tcPr>
            <w:tcW w:w="900" w:type="dxa"/>
            <w:tcBorders>
              <w:top w:val="single" w:sz="4" w:space="0" w:color="auto"/>
              <w:left w:val="single" w:sz="4" w:space="0" w:color="808080"/>
              <w:bottom w:val="single" w:sz="4" w:space="0" w:color="auto"/>
              <w:right w:val="single" w:sz="4" w:space="0" w:color="808080"/>
            </w:tcBorders>
            <w:hideMark/>
          </w:tcPr>
          <w:p w14:paraId="2795BF53" w14:textId="77777777" w:rsidR="00EA412A" w:rsidRDefault="00EA412A">
            <w:pPr>
              <w:pStyle w:val="TAL"/>
              <w:tabs>
                <w:tab w:val="center" w:pos="4820"/>
                <w:tab w:val="right" w:pos="9640"/>
              </w:tabs>
              <w:rPr>
                <w:lang w:val="sv-SE"/>
              </w:rPr>
            </w:pPr>
            <w:r>
              <w:rPr>
                <w:lang w:val="sv-SE"/>
              </w:rPr>
              <w:t>-</w:t>
            </w:r>
          </w:p>
        </w:tc>
        <w:tc>
          <w:tcPr>
            <w:tcW w:w="8264" w:type="dxa"/>
            <w:tcBorders>
              <w:top w:val="single" w:sz="4" w:space="0" w:color="auto"/>
              <w:left w:val="single" w:sz="4" w:space="0" w:color="808080"/>
              <w:bottom w:val="single" w:sz="4" w:space="0" w:color="auto"/>
              <w:right w:val="single" w:sz="4" w:space="0" w:color="auto"/>
            </w:tcBorders>
          </w:tcPr>
          <w:p w14:paraId="36D99367" w14:textId="77777777" w:rsidR="00EA412A" w:rsidRDefault="00EA412A">
            <w:pPr>
              <w:pStyle w:val="TAL"/>
              <w:tabs>
                <w:tab w:val="center" w:pos="4820"/>
                <w:tab w:val="right" w:pos="9640"/>
              </w:tabs>
              <w:rPr>
                <w:lang w:val="sv-SE"/>
              </w:rPr>
            </w:pPr>
          </w:p>
        </w:tc>
      </w:tr>
      <w:tr w:rsidR="00EA412A" w14:paraId="4EA27F40" w14:textId="77777777" w:rsidTr="00EA412A">
        <w:trPr>
          <w:cantSplit/>
        </w:trPr>
        <w:tc>
          <w:tcPr>
            <w:tcW w:w="14204" w:type="dxa"/>
            <w:gridSpan w:val="5"/>
            <w:tcBorders>
              <w:top w:val="single" w:sz="4" w:space="0" w:color="auto"/>
              <w:left w:val="single" w:sz="4" w:space="0" w:color="auto"/>
              <w:bottom w:val="single" w:sz="4" w:space="0" w:color="auto"/>
              <w:right w:val="single" w:sz="4" w:space="0" w:color="auto"/>
            </w:tcBorders>
            <w:hideMark/>
          </w:tcPr>
          <w:p w14:paraId="0808A4AF" w14:textId="77777777" w:rsidR="00EA412A" w:rsidRDefault="00EA412A">
            <w:pPr>
              <w:pStyle w:val="TAN"/>
              <w:rPr>
                <w:lang w:val="sv-SE"/>
              </w:rPr>
            </w:pPr>
            <w:r>
              <w:rPr>
                <w:lang w:val="sv-SE"/>
              </w:rPr>
              <w:t>NOTE 1:</w:t>
            </w:r>
            <w:r>
              <w:rPr>
                <w:lang w:val="sv-SE"/>
              </w:rPr>
              <w:tab/>
              <w:t>This message type carries segments of other RRC messages. The protection of an instance of this message is the same as for the message which this message is carrying.</w:t>
            </w:r>
          </w:p>
        </w:tc>
      </w:tr>
      <w:bookmarkEnd w:id="97"/>
      <w:bookmarkEnd w:id="98"/>
      <w:bookmarkEnd w:id="99"/>
      <w:bookmarkEnd w:id="100"/>
      <w:bookmarkEnd w:id="101"/>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CE6F5" w14:textId="77777777" w:rsidR="00345EE0" w:rsidRDefault="00345EE0">
      <w:pPr>
        <w:spacing w:after="0"/>
      </w:pPr>
      <w:r>
        <w:separator/>
      </w:r>
    </w:p>
  </w:endnote>
  <w:endnote w:type="continuationSeparator" w:id="0">
    <w:p w14:paraId="6C7E4AF6" w14:textId="77777777" w:rsidR="00345EE0" w:rsidRDefault="00345EE0">
      <w:pPr>
        <w:spacing w:after="0"/>
      </w:pPr>
      <w:r>
        <w:continuationSeparator/>
      </w:r>
    </w:p>
  </w:endnote>
  <w:endnote w:type="continuationNotice" w:id="1">
    <w:p w14:paraId="00B9252D" w14:textId="77777777" w:rsidR="00345EE0" w:rsidRDefault="00345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77C4B" w:rsidRDefault="00A77C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565A1" w14:textId="77777777" w:rsidR="00345EE0" w:rsidRDefault="00345EE0">
      <w:pPr>
        <w:spacing w:after="0"/>
      </w:pPr>
      <w:r>
        <w:separator/>
      </w:r>
    </w:p>
  </w:footnote>
  <w:footnote w:type="continuationSeparator" w:id="0">
    <w:p w14:paraId="7B7A3D80" w14:textId="77777777" w:rsidR="00345EE0" w:rsidRDefault="00345EE0">
      <w:pPr>
        <w:spacing w:after="0"/>
      </w:pPr>
      <w:r>
        <w:continuationSeparator/>
      </w:r>
    </w:p>
  </w:footnote>
  <w:footnote w:type="continuationNotice" w:id="1">
    <w:p w14:paraId="724A9F27" w14:textId="77777777" w:rsidR="00345EE0" w:rsidRDefault="00345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A77C4B" w:rsidRDefault="00A77C4B">
    <w:pPr>
      <w:framePr w:h="284" w:hRule="exact" w:wrap="around" w:vAnchor="text" w:hAnchor="margin" w:xAlign="right" w:y="1"/>
      <w:rPr>
        <w:rFonts w:ascii="Arial" w:hAnsi="Arial" w:cs="Arial"/>
        <w:b/>
        <w:sz w:val="18"/>
        <w:szCs w:val="18"/>
      </w:rPr>
    </w:pPr>
  </w:p>
  <w:p w14:paraId="7E4C60FC" w14:textId="77777777" w:rsidR="00A77C4B" w:rsidRDefault="00A77C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A77C4B" w:rsidRDefault="00A77C4B">
    <w:pPr>
      <w:framePr w:h="284" w:hRule="exact" w:wrap="around" w:vAnchor="text" w:hAnchor="margin" w:y="7"/>
      <w:rPr>
        <w:rFonts w:ascii="Arial" w:hAnsi="Arial" w:cs="Arial"/>
        <w:b/>
        <w:sz w:val="18"/>
        <w:szCs w:val="18"/>
      </w:rPr>
    </w:pPr>
  </w:p>
  <w:p w14:paraId="346C1704" w14:textId="77777777" w:rsidR="00A77C4B" w:rsidRDefault="00A77C4B">
    <w:pPr>
      <w:pStyle w:val="Header"/>
    </w:pPr>
  </w:p>
  <w:p w14:paraId="31BBBCD6" w14:textId="77777777" w:rsidR="00A77C4B" w:rsidRDefault="00A77C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DB306D"/>
    <w:multiLevelType w:val="hybridMultilevel"/>
    <w:tmpl w:val="03AE9C08"/>
    <w:lvl w:ilvl="0" w:tplc="4A6EF6B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1E1112"/>
    <w:multiLevelType w:val="hybridMultilevel"/>
    <w:tmpl w:val="C308A02E"/>
    <w:lvl w:ilvl="0" w:tplc="B8201E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AE5"/>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3AC1"/>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4"/>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E0"/>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3F2"/>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6AC"/>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86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6E92"/>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4B"/>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1F"/>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CA"/>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513"/>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2A"/>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1379679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6101611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1B53C1-FE48-4138-9B81-2E68DE443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3ADC10DA-C26A-43D7-87FF-FF6CE8458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7203</Words>
  <Characters>41058</Characters>
  <Application>Microsoft Office Word</Application>
  <DocSecurity>0</DocSecurity>
  <Lines>342</Lines>
  <Paragraphs>96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A008</cp:lastModifiedBy>
  <cp:revision>2</cp:revision>
  <cp:lastPrinted>2017-05-08T10:55:00Z</cp:lastPrinted>
  <dcterms:created xsi:type="dcterms:W3CDTF">2020-06-19T17:06:00Z</dcterms:created>
  <dcterms:modified xsi:type="dcterms:W3CDTF">2020-06-19T17:06:00Z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